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3D5" w:rsidRPr="000043D5" w:rsidRDefault="000043D5" w:rsidP="000043D5">
      <w:pPr>
        <w:pStyle w:val="af7"/>
        <w:snapToGrid w:val="0"/>
        <w:ind w:left="2339" w:hangingChars="993" w:hanging="2339"/>
        <w:rPr>
          <w:rFonts w:ascii="Arial" w:eastAsiaTheme="minorEastAsia" w:hAnsi="Arial" w:cs="Arial"/>
          <w:b/>
          <w:bCs/>
          <w:sz w:val="24"/>
          <w:szCs w:val="24"/>
          <w:lang w:val="en-GB" w:eastAsia="zh-CN"/>
        </w:rPr>
      </w:pPr>
      <w:bookmarkStart w:id="0" w:name="OLE_LINK2"/>
      <w:bookmarkStart w:id="1" w:name="OLE_LINK3"/>
      <w:r w:rsidRPr="000043D5">
        <w:rPr>
          <w:rFonts w:ascii="Arial" w:hAnsi="Arial" w:cs="Arial"/>
          <w:b/>
          <w:bCs/>
          <w:sz w:val="24"/>
          <w:szCs w:val="24"/>
          <w:lang w:val="en-GB"/>
        </w:rPr>
        <w:t>3GPP TSG RAN WG1 Meeting #93</w:t>
      </w:r>
      <w:r w:rsidRPr="000043D5">
        <w:rPr>
          <w:rFonts w:ascii="Arial" w:hAnsi="Arial" w:cs="Arial"/>
          <w:b/>
          <w:bCs/>
          <w:sz w:val="24"/>
          <w:szCs w:val="24"/>
          <w:lang w:val="en-GB"/>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t xml:space="preserve">  </w:t>
      </w:r>
      <w:r w:rsidR="00B566AA" w:rsidRPr="00B566AA">
        <w:rPr>
          <w:rFonts w:ascii="Arial" w:hAnsi="Arial" w:cs="Arial"/>
          <w:b/>
          <w:bCs/>
          <w:sz w:val="24"/>
          <w:szCs w:val="24"/>
          <w:lang w:val="en-GB"/>
        </w:rPr>
        <w:t>R1-1806672</w:t>
      </w:r>
    </w:p>
    <w:p w:rsidR="000043D5" w:rsidRDefault="000043D5" w:rsidP="000043D5">
      <w:pPr>
        <w:pStyle w:val="af7"/>
        <w:snapToGrid w:val="0"/>
        <w:ind w:left="2339" w:hangingChars="993" w:hanging="2339"/>
        <w:rPr>
          <w:rFonts w:ascii="Arial" w:eastAsiaTheme="minorEastAsia" w:hAnsi="Arial" w:cs="Arial"/>
          <w:b/>
          <w:bCs/>
          <w:sz w:val="24"/>
          <w:szCs w:val="24"/>
          <w:lang w:val="en-GB" w:eastAsia="zh-CN"/>
        </w:rPr>
      </w:pPr>
      <w:r w:rsidRPr="000043D5">
        <w:rPr>
          <w:rFonts w:ascii="Arial" w:hAnsi="Arial" w:cs="Arial"/>
          <w:b/>
          <w:bCs/>
          <w:sz w:val="24"/>
          <w:szCs w:val="24"/>
          <w:lang w:val="en-GB"/>
        </w:rPr>
        <w:t xml:space="preserve">Busan, Korea, May 21st – 25th, 2018 </w:t>
      </w:r>
    </w:p>
    <w:p w:rsidR="0016549B" w:rsidRPr="000043D5" w:rsidRDefault="0016549B" w:rsidP="000043D5">
      <w:pPr>
        <w:pStyle w:val="af7"/>
        <w:snapToGrid w:val="0"/>
        <w:ind w:left="2393" w:hangingChars="993" w:hanging="2393"/>
        <w:rPr>
          <w:rFonts w:ascii="Arial" w:eastAsiaTheme="minorEastAsia" w:hAnsi="Arial" w:cs="Arial"/>
          <w:b/>
          <w:bCs/>
          <w:sz w:val="24"/>
          <w:szCs w:val="24"/>
          <w:lang w:val="en-GB" w:eastAsia="zh-CN"/>
        </w:rPr>
      </w:pPr>
    </w:p>
    <w:p w:rsidR="00D400AF" w:rsidRPr="004313C9" w:rsidRDefault="00D400AF" w:rsidP="0050178F">
      <w:pPr>
        <w:pStyle w:val="af7"/>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7"/>
      <w:bookmarkStart w:id="4" w:name="OLE_LINK18"/>
      <w:bookmarkStart w:id="5" w:name="OLE_LINK11"/>
      <w:bookmarkStart w:id="6" w:name="OLE_LINK12"/>
      <w:bookmarkEnd w:id="2"/>
      <w:r w:rsidR="0050680A">
        <w:rPr>
          <w:rFonts w:ascii="Arial" w:eastAsiaTheme="minorEastAsia" w:hAnsi="Arial" w:cs="Arial" w:hint="eastAsia"/>
          <w:b/>
          <w:bCs/>
          <w:sz w:val="24"/>
          <w:szCs w:val="24"/>
          <w:lang w:val="en-GB" w:eastAsia="zh-CN"/>
        </w:rPr>
        <w:t>7</w:t>
      </w:r>
      <w:r w:rsidR="002A18D4" w:rsidRPr="004313C9">
        <w:rPr>
          <w:rFonts w:ascii="Arial" w:eastAsiaTheme="minorEastAsia" w:hAnsi="Arial" w:cs="Arial" w:hint="eastAsia"/>
          <w:b/>
          <w:bCs/>
          <w:sz w:val="24"/>
          <w:szCs w:val="24"/>
          <w:lang w:val="en-GB" w:eastAsia="zh-CN"/>
        </w:rPr>
        <w:t>.</w:t>
      </w:r>
      <w:r w:rsidR="00D02409">
        <w:rPr>
          <w:rFonts w:ascii="Arial" w:eastAsiaTheme="minorEastAsia" w:hAnsi="Arial" w:cs="Arial" w:hint="eastAsia"/>
          <w:b/>
          <w:bCs/>
          <w:sz w:val="24"/>
          <w:szCs w:val="24"/>
          <w:lang w:val="en-GB" w:eastAsia="zh-CN"/>
        </w:rPr>
        <w:t>1.</w:t>
      </w:r>
      <w:r w:rsidR="00C52F14" w:rsidRPr="004313C9">
        <w:rPr>
          <w:rFonts w:ascii="Arial" w:eastAsiaTheme="minorEastAsia" w:hAnsi="Arial" w:cs="Arial" w:hint="eastAsia"/>
          <w:b/>
          <w:bCs/>
          <w:sz w:val="24"/>
          <w:szCs w:val="24"/>
          <w:lang w:val="en-GB" w:eastAsia="zh-CN"/>
        </w:rPr>
        <w:t>2</w:t>
      </w:r>
      <w:r w:rsidR="002A18D4" w:rsidRPr="004313C9">
        <w:rPr>
          <w:rFonts w:ascii="Arial" w:eastAsiaTheme="minorEastAsia" w:hAnsi="Arial" w:cs="Arial" w:hint="eastAsia"/>
          <w:b/>
          <w:bCs/>
          <w:sz w:val="24"/>
          <w:szCs w:val="24"/>
          <w:lang w:val="en-GB" w:eastAsia="zh-CN"/>
        </w:rPr>
        <w:t>.</w:t>
      </w:r>
      <w:r w:rsidR="000043D5">
        <w:rPr>
          <w:rFonts w:ascii="Arial" w:eastAsiaTheme="minorEastAsia" w:hAnsi="Arial" w:cs="Arial" w:hint="eastAsia"/>
          <w:b/>
          <w:bCs/>
          <w:sz w:val="24"/>
          <w:szCs w:val="24"/>
          <w:lang w:val="en-GB" w:eastAsia="zh-CN"/>
        </w:rPr>
        <w:t>1</w:t>
      </w:r>
      <w:r w:rsidR="00BE2DF6" w:rsidRPr="004313C9">
        <w:rPr>
          <w:rFonts w:ascii="Arial" w:eastAsiaTheme="minorEastAsia" w:hAnsi="Arial" w:cs="Arial" w:hint="eastAsia"/>
          <w:b/>
          <w:bCs/>
          <w:sz w:val="24"/>
          <w:szCs w:val="24"/>
          <w:lang w:val="en-GB" w:eastAsia="zh-CN"/>
        </w:rPr>
        <w:t>.</w:t>
      </w:r>
      <w:bookmarkEnd w:id="3"/>
      <w:bookmarkEnd w:id="4"/>
      <w:r w:rsidR="000043D5">
        <w:rPr>
          <w:rFonts w:ascii="Arial" w:eastAsiaTheme="minorEastAsia" w:hAnsi="Arial" w:cs="Arial" w:hint="eastAsia"/>
          <w:b/>
          <w:bCs/>
          <w:sz w:val="24"/>
          <w:szCs w:val="24"/>
          <w:lang w:val="en-GB" w:eastAsia="zh-CN"/>
        </w:rPr>
        <w:t>3</w:t>
      </w:r>
    </w:p>
    <w:p w:rsidR="00D400AF" w:rsidRPr="004313C9" w:rsidRDefault="00D400AF" w:rsidP="004313C9">
      <w:pPr>
        <w:pStyle w:val="af7"/>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003B7A10" w:rsidRPr="004313C9">
        <w:rPr>
          <w:rFonts w:ascii="Arial" w:hAnsi="Arial" w:cs="Arial"/>
          <w:b/>
          <w:bCs/>
          <w:sz w:val="24"/>
          <w:szCs w:val="24"/>
          <w:lang w:val="en-GB"/>
        </w:rPr>
        <w:t>NEC</w:t>
      </w:r>
    </w:p>
    <w:p w:rsidR="002A50E4" w:rsidRPr="004313C9" w:rsidRDefault="00D400AF" w:rsidP="004313C9">
      <w:pPr>
        <w:pStyle w:val="af7"/>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00EE30FD" w:rsidRPr="004313C9">
        <w:rPr>
          <w:rFonts w:ascii="Arial" w:hAnsi="Arial" w:cs="Arial" w:hint="eastAsia"/>
          <w:b/>
          <w:bCs/>
          <w:sz w:val="24"/>
          <w:szCs w:val="24"/>
          <w:lang w:val="en-GB"/>
        </w:rPr>
        <w:t xml:space="preserve">              </w:t>
      </w:r>
      <w:r w:rsidR="00071852" w:rsidRPr="00071852">
        <w:rPr>
          <w:rFonts w:ascii="Arial" w:eastAsiaTheme="minorEastAsia" w:hAnsi="Arial" w:cs="Arial"/>
          <w:b/>
          <w:bCs/>
          <w:sz w:val="24"/>
          <w:szCs w:val="24"/>
          <w:lang w:val="en-GB" w:eastAsia="zh-CN"/>
        </w:rPr>
        <w:t>Remaining issues on non-codebook based UL transmission</w:t>
      </w:r>
    </w:p>
    <w:bookmarkEnd w:id="5"/>
    <w:bookmarkEnd w:id="6"/>
    <w:p w:rsidR="00DF47DE" w:rsidRPr="004313C9" w:rsidRDefault="00D400AF" w:rsidP="004313C9">
      <w:pPr>
        <w:pStyle w:val="af7"/>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7" w:name="DocumentFor"/>
      <w:bookmarkEnd w:id="7"/>
      <w:r w:rsidRPr="004313C9">
        <w:rPr>
          <w:rFonts w:ascii="Arial" w:hAnsi="Arial" w:cs="Arial"/>
          <w:b/>
          <w:bCs/>
          <w:sz w:val="24"/>
          <w:szCs w:val="24"/>
          <w:lang w:val="en-GB"/>
        </w:rPr>
        <w:t>Discussion and Decision</w:t>
      </w:r>
    </w:p>
    <w:p w:rsidR="00BA09B9" w:rsidRPr="003F0850" w:rsidRDefault="00BA09B9" w:rsidP="00BA09B9">
      <w:pPr>
        <w:pStyle w:val="af7"/>
        <w:pBdr>
          <w:bottom w:val="single" w:sz="6" w:space="1" w:color="auto"/>
        </w:pBdr>
        <w:snapToGrid w:val="0"/>
        <w:rPr>
          <w:rFonts w:ascii="Arial" w:eastAsiaTheme="minorEastAsia" w:hAnsi="Arial" w:cs="Arial"/>
          <w:b/>
          <w:bCs/>
          <w:sz w:val="22"/>
          <w:szCs w:val="22"/>
          <w:lang w:val="en-GB" w:eastAsia="zh-CN"/>
        </w:rPr>
      </w:pPr>
    </w:p>
    <w:bookmarkEnd w:id="0"/>
    <w:bookmarkEnd w:id="1"/>
    <w:p w:rsidR="00D400AF"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9460D5" w:rsidRDefault="007D3ACB" w:rsidP="00B041AD">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 xml:space="preserve">In </w:t>
      </w:r>
      <w:r w:rsidR="009460D5">
        <w:rPr>
          <w:rFonts w:eastAsia="宋体" w:hint="eastAsia"/>
          <w:color w:val="000000" w:themeColor="text1"/>
          <w:sz w:val="22"/>
          <w:szCs w:val="22"/>
          <w:lang w:eastAsia="zh-CN"/>
        </w:rPr>
        <w:t>RAN</w:t>
      </w:r>
      <w:r w:rsidR="00D405A2">
        <w:rPr>
          <w:rFonts w:eastAsia="宋体" w:hint="eastAsia"/>
          <w:color w:val="000000" w:themeColor="text1"/>
          <w:sz w:val="22"/>
          <w:szCs w:val="22"/>
          <w:lang w:eastAsia="zh-CN"/>
        </w:rPr>
        <w:t>1</w:t>
      </w:r>
      <w:r w:rsidR="00283A01">
        <w:rPr>
          <w:rFonts w:eastAsia="宋体" w:hint="eastAsia"/>
          <w:color w:val="000000" w:themeColor="text1"/>
          <w:sz w:val="22"/>
          <w:szCs w:val="22"/>
          <w:lang w:eastAsia="zh-CN"/>
        </w:rPr>
        <w:t>#</w:t>
      </w:r>
      <w:r w:rsidR="00265F8D">
        <w:rPr>
          <w:rFonts w:eastAsia="宋体" w:hint="eastAsia"/>
          <w:color w:val="000000" w:themeColor="text1"/>
          <w:sz w:val="22"/>
          <w:szCs w:val="22"/>
          <w:lang w:eastAsia="zh-CN"/>
        </w:rPr>
        <w:t>92bis</w:t>
      </w:r>
      <w:r w:rsidR="00283A01">
        <w:rPr>
          <w:rFonts w:eastAsia="宋体" w:hint="eastAsia"/>
          <w:color w:val="000000" w:themeColor="text1"/>
          <w:sz w:val="22"/>
          <w:szCs w:val="22"/>
          <w:lang w:eastAsia="zh-CN"/>
        </w:rPr>
        <w:t xml:space="preserve"> meeting</w:t>
      </w:r>
      <w:r w:rsidR="00D405A2">
        <w:rPr>
          <w:rFonts w:eastAsia="宋体" w:hint="eastAsia"/>
          <w:color w:val="000000" w:themeColor="text1"/>
          <w:sz w:val="22"/>
          <w:szCs w:val="22"/>
          <w:lang w:eastAsia="zh-CN"/>
        </w:rPr>
        <w:t xml:space="preserve"> [1]</w:t>
      </w:r>
      <w:r w:rsidR="00283A01">
        <w:rPr>
          <w:rFonts w:eastAsia="宋体" w:hint="eastAsia"/>
          <w:color w:val="000000" w:themeColor="text1"/>
          <w:sz w:val="22"/>
          <w:szCs w:val="22"/>
          <w:lang w:eastAsia="zh-CN"/>
        </w:rPr>
        <w:t xml:space="preserve">, </w:t>
      </w:r>
      <w:r w:rsidR="00265F8D">
        <w:rPr>
          <w:rFonts w:eastAsia="宋体" w:hint="eastAsia"/>
          <w:color w:val="000000" w:themeColor="text1"/>
          <w:sz w:val="22"/>
          <w:szCs w:val="22"/>
          <w:lang w:eastAsia="zh-CN"/>
        </w:rPr>
        <w:t>agreement</w:t>
      </w:r>
      <w:r w:rsidR="00D405A2">
        <w:rPr>
          <w:rFonts w:eastAsia="宋体" w:hint="eastAsia"/>
          <w:color w:val="000000" w:themeColor="text1"/>
          <w:sz w:val="22"/>
          <w:szCs w:val="22"/>
          <w:lang w:eastAsia="zh-CN"/>
        </w:rPr>
        <w:t xml:space="preserve"> </w:t>
      </w:r>
      <w:r w:rsidR="00265F8D">
        <w:rPr>
          <w:rFonts w:eastAsia="宋体" w:hint="eastAsia"/>
          <w:color w:val="000000" w:themeColor="text1"/>
          <w:sz w:val="22"/>
          <w:szCs w:val="22"/>
          <w:lang w:eastAsia="zh-CN"/>
        </w:rPr>
        <w:t xml:space="preserve">on presence of AP-CSI-RS associated with AP-SRS was </w:t>
      </w:r>
      <w:r w:rsidR="00D405A2">
        <w:rPr>
          <w:rFonts w:eastAsia="宋体" w:hint="eastAsia"/>
          <w:color w:val="000000" w:themeColor="text1"/>
          <w:sz w:val="22"/>
          <w:szCs w:val="22"/>
          <w:lang w:eastAsia="zh-CN"/>
        </w:rPr>
        <w:t>achieved as follows:</w:t>
      </w:r>
    </w:p>
    <w:p w:rsidR="00265F8D" w:rsidRPr="00EF485D" w:rsidRDefault="00265F8D" w:rsidP="00265F8D">
      <w:pPr>
        <w:snapToGrid w:val="0"/>
        <w:spacing w:after="0" w:line="288" w:lineRule="auto"/>
        <w:jc w:val="both"/>
        <w:rPr>
          <w:b/>
        </w:rPr>
      </w:pPr>
      <w:r w:rsidRPr="00EF485D">
        <w:rPr>
          <w:b/>
          <w:highlight w:val="green"/>
        </w:rPr>
        <w:t>Agreement</w:t>
      </w:r>
    </w:p>
    <w:p w:rsidR="00265F8D" w:rsidRPr="00CC500C" w:rsidRDefault="00265F8D" w:rsidP="00265F8D">
      <w:pPr>
        <w:snapToGrid w:val="0"/>
        <w:spacing w:after="0" w:line="288" w:lineRule="auto"/>
        <w:jc w:val="both"/>
      </w:pPr>
      <w:r w:rsidRPr="00CC500C">
        <w:t xml:space="preserve">When the UE is configured with AP-SRS and AP-CSI-RS associated with the AP-SRS for non-codebook based UL transmission, </w:t>
      </w:r>
    </w:p>
    <w:p w:rsidR="00265F8D" w:rsidRPr="00CC500C" w:rsidRDefault="00265F8D" w:rsidP="00265F8D">
      <w:pPr>
        <w:pStyle w:val="a5"/>
        <w:numPr>
          <w:ilvl w:val="0"/>
          <w:numId w:val="37"/>
        </w:numPr>
        <w:snapToGrid w:val="0"/>
        <w:spacing w:after="0" w:line="288" w:lineRule="auto"/>
        <w:contextualSpacing w:val="0"/>
        <w:jc w:val="both"/>
      </w:pPr>
      <w:r w:rsidRPr="00CC500C">
        <w:t>Any of the TCI states in the scheduled CC should not be configured with QCL Type D.</w:t>
      </w:r>
    </w:p>
    <w:p w:rsidR="00265F8D" w:rsidRPr="00CC500C" w:rsidRDefault="00265F8D" w:rsidP="00265F8D">
      <w:pPr>
        <w:pStyle w:val="a5"/>
        <w:numPr>
          <w:ilvl w:val="0"/>
          <w:numId w:val="37"/>
        </w:numPr>
        <w:snapToGrid w:val="0"/>
        <w:spacing w:after="0" w:line="288" w:lineRule="auto"/>
        <w:contextualSpacing w:val="0"/>
        <w:jc w:val="both"/>
      </w:pPr>
      <w:r w:rsidRPr="00CC500C">
        <w:t>AP-CSI-RS is located in the same slot as the AP-SRS trigger/request.</w:t>
      </w:r>
    </w:p>
    <w:p w:rsidR="00265F8D" w:rsidRPr="00CC500C" w:rsidRDefault="00265F8D" w:rsidP="00265F8D">
      <w:pPr>
        <w:pStyle w:val="a5"/>
        <w:numPr>
          <w:ilvl w:val="0"/>
          <w:numId w:val="37"/>
        </w:numPr>
        <w:snapToGrid w:val="0"/>
        <w:spacing w:after="0" w:line="288" w:lineRule="auto"/>
        <w:contextualSpacing w:val="0"/>
        <w:jc w:val="both"/>
      </w:pPr>
      <w:r w:rsidRPr="00CC500C">
        <w:t>The presence of AP-CSI-RS is (implicitly) indicated via the SRS request field in the DCI.</w:t>
      </w:r>
    </w:p>
    <w:p w:rsidR="00265F8D" w:rsidRPr="00CC500C" w:rsidRDefault="00265F8D" w:rsidP="00265F8D">
      <w:pPr>
        <w:pStyle w:val="a5"/>
        <w:numPr>
          <w:ilvl w:val="0"/>
          <w:numId w:val="37"/>
        </w:numPr>
        <w:snapToGrid w:val="0"/>
        <w:spacing w:after="0" w:line="288" w:lineRule="auto"/>
        <w:contextualSpacing w:val="0"/>
        <w:jc w:val="both"/>
      </w:pPr>
      <w:r w:rsidRPr="00CC500C">
        <w:t xml:space="preserve">The QCL assumption for receiving the associated AP-CSI-RS for non-codebook-based transmission is up to UE implementation </w:t>
      </w:r>
    </w:p>
    <w:p w:rsidR="00265F8D" w:rsidRPr="00CC500C" w:rsidRDefault="00265F8D" w:rsidP="00265F8D">
      <w:pPr>
        <w:pStyle w:val="a5"/>
        <w:numPr>
          <w:ilvl w:val="0"/>
          <w:numId w:val="37"/>
        </w:numPr>
        <w:snapToGrid w:val="0"/>
        <w:spacing w:after="0" w:line="288" w:lineRule="auto"/>
        <w:contextualSpacing w:val="0"/>
        <w:jc w:val="both"/>
      </w:pPr>
      <w:r w:rsidRPr="00CC500C">
        <w:t xml:space="preserve">Note: This does not preclude the use of the CSI request field to trigger this AP CSI-RS for DL CSI acquisition </w:t>
      </w:r>
    </w:p>
    <w:p w:rsidR="00265F8D" w:rsidRPr="001B1C21" w:rsidRDefault="00265F8D" w:rsidP="007D3ACB">
      <w:pPr>
        <w:spacing w:before="120" w:after="120"/>
        <w:jc w:val="both"/>
        <w:rPr>
          <w:rFonts w:eastAsiaTheme="minorEastAsia"/>
          <w:color w:val="000000" w:themeColor="text1"/>
          <w:sz w:val="22"/>
          <w:szCs w:val="22"/>
          <w:lang w:eastAsia="zh-CN"/>
        </w:rPr>
      </w:pPr>
      <w:bookmarkStart w:id="8" w:name="OLE_LINK9"/>
      <w:bookmarkStart w:id="9" w:name="OLE_LINK10"/>
      <w:r>
        <w:rPr>
          <w:rFonts w:eastAsia="宋体"/>
          <w:color w:val="000000" w:themeColor="text1"/>
          <w:sz w:val="22"/>
          <w:szCs w:val="22"/>
          <w:lang w:eastAsia="zh-CN"/>
        </w:rPr>
        <w:t>A</w:t>
      </w:r>
      <w:r>
        <w:rPr>
          <w:rFonts w:eastAsia="宋体" w:hint="eastAsia"/>
          <w:color w:val="000000" w:themeColor="text1"/>
          <w:sz w:val="22"/>
          <w:szCs w:val="22"/>
          <w:lang w:eastAsia="zh-CN"/>
        </w:rPr>
        <w:t xml:space="preserve">nd for AP-SRS triggering, </w:t>
      </w:r>
      <w:proofErr w:type="spellStart"/>
      <w:r w:rsidR="001B1C21" w:rsidRPr="001B1C21">
        <w:rPr>
          <w:i/>
          <w:iCs/>
        </w:rPr>
        <w:t>aperiodicSRS-ResourceTrigger</w:t>
      </w:r>
      <w:proofErr w:type="spellEnd"/>
      <w:r w:rsidR="001B1C21">
        <w:rPr>
          <w:i/>
          <w:iCs/>
          <w:color w:val="FF0000"/>
        </w:rPr>
        <w:t xml:space="preserve"> </w:t>
      </w:r>
      <w:r w:rsidR="001B1C21">
        <w:rPr>
          <w:iCs/>
        </w:rPr>
        <w:t>should start from 1</w:t>
      </w:r>
      <w:r w:rsidR="001B1C21">
        <w:rPr>
          <w:rFonts w:eastAsiaTheme="minorEastAsia" w:hint="eastAsia"/>
          <w:iCs/>
          <w:lang w:eastAsia="zh-CN"/>
        </w:rPr>
        <w:t xml:space="preserve">, and there is one state of SRS request field </w:t>
      </w:r>
      <w:r w:rsidR="001B1C21">
        <w:rPr>
          <w:rFonts w:eastAsiaTheme="minorEastAsia"/>
          <w:iCs/>
          <w:lang w:eastAsia="zh-CN"/>
        </w:rPr>
        <w:t>“</w:t>
      </w:r>
      <w:r w:rsidR="001B1C21">
        <w:rPr>
          <w:rFonts w:eastAsiaTheme="minorEastAsia" w:hint="eastAsia"/>
          <w:iCs/>
          <w:lang w:eastAsia="zh-CN"/>
        </w:rPr>
        <w:t>00</w:t>
      </w:r>
      <w:r w:rsidR="001B1C21">
        <w:rPr>
          <w:rFonts w:eastAsiaTheme="minorEastAsia"/>
          <w:iCs/>
          <w:lang w:eastAsia="zh-CN"/>
        </w:rPr>
        <w:t>”</w:t>
      </w:r>
      <w:r w:rsidR="001B1C21">
        <w:rPr>
          <w:rFonts w:eastAsiaTheme="minorEastAsia" w:hint="eastAsia"/>
          <w:iCs/>
          <w:lang w:eastAsia="zh-CN"/>
        </w:rPr>
        <w:t xml:space="preserve"> to indicate </w:t>
      </w:r>
      <w:r w:rsidR="001B1C21">
        <w:rPr>
          <w:rFonts w:eastAsiaTheme="minorEastAsia"/>
          <w:iCs/>
          <w:lang w:eastAsia="zh-CN"/>
        </w:rPr>
        <w:t>“</w:t>
      </w:r>
      <w:r w:rsidR="001B1C21">
        <w:rPr>
          <w:rFonts w:eastAsiaTheme="minorEastAsia" w:hint="eastAsia"/>
          <w:iCs/>
          <w:lang w:eastAsia="zh-CN"/>
        </w:rPr>
        <w:t>No aperiodic SRS resource set triggered</w:t>
      </w:r>
      <w:r w:rsidR="001B1C21">
        <w:rPr>
          <w:rFonts w:eastAsiaTheme="minorEastAsia"/>
          <w:iCs/>
          <w:lang w:eastAsia="zh-CN"/>
        </w:rPr>
        <w:t>”</w:t>
      </w:r>
      <w:r w:rsidR="001B1C21">
        <w:rPr>
          <w:rFonts w:eastAsiaTheme="minorEastAsia" w:hint="eastAsia"/>
          <w:iCs/>
          <w:lang w:eastAsia="zh-CN"/>
        </w:rPr>
        <w:t>.</w:t>
      </w:r>
    </w:p>
    <w:p w:rsidR="001B1C21" w:rsidRPr="00274AD1" w:rsidRDefault="001B1C21" w:rsidP="001B1C21">
      <w:pPr>
        <w:rPr>
          <w:b/>
          <w:lang w:eastAsia="x-none"/>
        </w:rPr>
      </w:pPr>
      <w:r w:rsidRPr="00274AD1">
        <w:rPr>
          <w:b/>
          <w:highlight w:val="green"/>
          <w:lang w:eastAsia="x-none"/>
        </w:rPr>
        <w:t>Agreement</w:t>
      </w:r>
    </w:p>
    <w:p w:rsidR="001B1C21" w:rsidRPr="0010565E" w:rsidRDefault="001B1C21" w:rsidP="001B1C21">
      <w:pPr>
        <w:rPr>
          <w:lang w:eastAsia="x-none"/>
        </w:rPr>
      </w:pPr>
      <w:r>
        <w:rPr>
          <w:lang w:eastAsia="x-none"/>
        </w:rPr>
        <w:t xml:space="preserve">Inform RAN2 that </w:t>
      </w:r>
      <w:proofErr w:type="spellStart"/>
      <w:r w:rsidRPr="00396412">
        <w:rPr>
          <w:i/>
          <w:iCs/>
          <w:color w:val="FF0000"/>
        </w:rPr>
        <w:t>aperiodicSRS-ResourceTrigger</w:t>
      </w:r>
      <w:proofErr w:type="spellEnd"/>
      <w:r>
        <w:rPr>
          <w:i/>
          <w:iCs/>
          <w:color w:val="FF0000"/>
        </w:rPr>
        <w:t xml:space="preserve"> </w:t>
      </w:r>
      <w:r w:rsidRPr="0010565E">
        <w:rPr>
          <w:iCs/>
        </w:rPr>
        <w:t>should start from 1 not 0</w:t>
      </w:r>
      <w:r w:rsidRPr="0010565E">
        <w:rPr>
          <w:iCs/>
          <w:color w:val="FF0000"/>
        </w:rPr>
        <w:t xml:space="preserve">. </w:t>
      </w:r>
      <w:r w:rsidRPr="0010565E">
        <w:rPr>
          <w:iCs/>
        </w:rPr>
        <w:t>LS to be prepared by Steve (Ericsson)</w:t>
      </w:r>
    </w:p>
    <w:p w:rsidR="001B1C21" w:rsidRPr="00274AD1" w:rsidRDefault="001B1C21" w:rsidP="001B1C21">
      <w:pPr>
        <w:rPr>
          <w:b/>
          <w:lang w:eastAsia="x-none"/>
        </w:rPr>
      </w:pPr>
      <w:r w:rsidRPr="00274AD1">
        <w:rPr>
          <w:b/>
          <w:highlight w:val="green"/>
          <w:lang w:eastAsia="x-none"/>
        </w:rPr>
        <w:t>Agreement</w:t>
      </w:r>
    </w:p>
    <w:p w:rsidR="001B1C21" w:rsidRPr="00274AD1" w:rsidRDefault="001B1C21" w:rsidP="001B1C21">
      <w:r w:rsidRPr="00274AD1">
        <w:t>&gt;&gt;&gt; Text proposal for 38.212 Section 7.3.1.1.2 &gt;&gt;&gt;</w:t>
      </w:r>
    </w:p>
    <w:p w:rsidR="001B1C21" w:rsidRPr="00274AD1" w:rsidRDefault="001B1C21" w:rsidP="001B1C21">
      <w:pPr>
        <w:pStyle w:val="TH"/>
        <w:rPr>
          <w:lang w:eastAsia="zh-CN"/>
        </w:rPr>
      </w:pPr>
      <w:r w:rsidRPr="00274AD1">
        <w:t xml:space="preserve">Table </w:t>
      </w:r>
      <w:r w:rsidRPr="00274AD1">
        <w:rPr>
          <w:rFonts w:hint="eastAsia"/>
          <w:lang w:eastAsia="zh-CN"/>
        </w:rPr>
        <w:t>7.3.1.1.2</w:t>
      </w:r>
      <w:r w:rsidRPr="00274AD1">
        <w:t>-</w:t>
      </w:r>
      <w:r w:rsidRPr="00274AD1">
        <w:rPr>
          <w:rFonts w:hint="eastAsia"/>
          <w:lang w:eastAsia="zh-CN"/>
        </w:rPr>
        <w:t xml:space="preserve">24: SRS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1B1C21" w:rsidRPr="00274AD1" w:rsidTr="005F34F9">
        <w:trPr>
          <w:trHeight w:val="631"/>
          <w:jc w:val="center"/>
        </w:trPr>
        <w:tc>
          <w:tcPr>
            <w:tcW w:w="2742" w:type="dxa"/>
            <w:shd w:val="clear" w:color="auto" w:fill="D9D9D9"/>
            <w:vAlign w:val="center"/>
          </w:tcPr>
          <w:p w:rsidR="001B1C21" w:rsidRPr="00274AD1" w:rsidRDefault="001B1C21" w:rsidP="005F34F9">
            <w:pPr>
              <w:pStyle w:val="TAC"/>
              <w:rPr>
                <w:lang w:eastAsia="zh-CN"/>
              </w:rPr>
            </w:pPr>
            <w:r w:rsidRPr="00274AD1">
              <w:rPr>
                <w:rFonts w:hint="eastAsia"/>
                <w:lang w:eastAsia="zh-CN"/>
              </w:rPr>
              <w:t>Value of SRS request field</w:t>
            </w:r>
          </w:p>
        </w:tc>
        <w:tc>
          <w:tcPr>
            <w:tcW w:w="5579" w:type="dxa"/>
            <w:shd w:val="clear" w:color="auto" w:fill="D9D9D9"/>
            <w:vAlign w:val="center"/>
          </w:tcPr>
          <w:p w:rsidR="001B1C21" w:rsidRPr="00274AD1" w:rsidRDefault="001B1C21" w:rsidP="005F34F9">
            <w:pPr>
              <w:pStyle w:val="TAC"/>
              <w:rPr>
                <w:lang w:eastAsia="zh-CN"/>
              </w:rPr>
            </w:pPr>
            <w:r w:rsidRPr="00274AD1">
              <w:rPr>
                <w:color w:val="FF0000"/>
                <w:lang w:eastAsia="zh-CN"/>
              </w:rPr>
              <w:t xml:space="preserve">Triggered aperiodic </w:t>
            </w:r>
            <w:r w:rsidRPr="00274AD1">
              <w:rPr>
                <w:rFonts w:hint="eastAsia"/>
                <w:lang w:eastAsia="zh-CN"/>
              </w:rPr>
              <w:t>SRS resource set</w:t>
            </w:r>
            <w:r w:rsidRPr="00274AD1">
              <w:rPr>
                <w:color w:val="FF0000"/>
                <w:lang w:eastAsia="zh-CN"/>
              </w:rPr>
              <w:t>(s)</w:t>
            </w:r>
          </w:p>
        </w:tc>
      </w:tr>
      <w:tr w:rsidR="001B1C21" w:rsidRPr="00274AD1" w:rsidTr="005F34F9">
        <w:trPr>
          <w:jc w:val="center"/>
        </w:trPr>
        <w:tc>
          <w:tcPr>
            <w:tcW w:w="2742" w:type="dxa"/>
            <w:shd w:val="clear" w:color="auto" w:fill="auto"/>
            <w:vAlign w:val="center"/>
          </w:tcPr>
          <w:p w:rsidR="001B1C21" w:rsidRPr="00274AD1" w:rsidRDefault="001B1C21" w:rsidP="005F34F9">
            <w:pPr>
              <w:pStyle w:val="TAC"/>
              <w:rPr>
                <w:lang w:eastAsia="zh-CN"/>
              </w:rPr>
            </w:pPr>
            <w:r w:rsidRPr="00274AD1">
              <w:rPr>
                <w:rFonts w:hint="eastAsia"/>
                <w:lang w:eastAsia="zh-CN"/>
              </w:rPr>
              <w:t>00</w:t>
            </w:r>
          </w:p>
        </w:tc>
        <w:tc>
          <w:tcPr>
            <w:tcW w:w="5579" w:type="dxa"/>
            <w:shd w:val="clear" w:color="auto" w:fill="auto"/>
            <w:vAlign w:val="center"/>
          </w:tcPr>
          <w:p w:rsidR="001B1C21" w:rsidRPr="00274AD1" w:rsidRDefault="001B1C21" w:rsidP="005F34F9">
            <w:pPr>
              <w:pStyle w:val="TAC"/>
              <w:rPr>
                <w:color w:val="FF0000"/>
                <w:sz w:val="16"/>
                <w:szCs w:val="16"/>
                <w:lang w:eastAsia="zh-CN"/>
              </w:rPr>
            </w:pPr>
            <w:r w:rsidRPr="00274AD1">
              <w:rPr>
                <w:color w:val="FF0000"/>
              </w:rPr>
              <w:t>No aperiodic SRS resource set triggered</w:t>
            </w:r>
          </w:p>
        </w:tc>
      </w:tr>
      <w:tr w:rsidR="001B1C21" w:rsidRPr="00274AD1" w:rsidTr="005F34F9">
        <w:trPr>
          <w:jc w:val="center"/>
        </w:trPr>
        <w:tc>
          <w:tcPr>
            <w:tcW w:w="2742" w:type="dxa"/>
            <w:shd w:val="clear" w:color="auto" w:fill="auto"/>
            <w:vAlign w:val="center"/>
          </w:tcPr>
          <w:p w:rsidR="001B1C21" w:rsidRPr="00274AD1" w:rsidRDefault="001B1C21" w:rsidP="005F34F9">
            <w:pPr>
              <w:pStyle w:val="TAC"/>
              <w:rPr>
                <w:lang w:eastAsia="zh-CN"/>
              </w:rPr>
            </w:pPr>
            <w:r w:rsidRPr="00274AD1">
              <w:rPr>
                <w:rFonts w:hint="eastAsia"/>
                <w:lang w:eastAsia="zh-CN"/>
              </w:rPr>
              <w:t>01</w:t>
            </w:r>
          </w:p>
        </w:tc>
        <w:tc>
          <w:tcPr>
            <w:tcW w:w="5579" w:type="dxa"/>
            <w:shd w:val="clear" w:color="auto" w:fill="auto"/>
            <w:vAlign w:val="center"/>
          </w:tcPr>
          <w:p w:rsidR="001B1C21" w:rsidRPr="00274AD1" w:rsidRDefault="001B1C21" w:rsidP="005F34F9">
            <w:pPr>
              <w:pStyle w:val="TAC"/>
              <w:rPr>
                <w:color w:val="FF0000"/>
                <w:sz w:val="16"/>
                <w:szCs w:val="16"/>
                <w:lang w:eastAsia="zh-CN"/>
              </w:rPr>
            </w:pPr>
            <w:r w:rsidRPr="00274AD1">
              <w:rPr>
                <w:color w:val="FF0000"/>
              </w:rPr>
              <w:t xml:space="preserve">SRS resource set(s) configured with higher layer parameter </w:t>
            </w:r>
            <w:proofErr w:type="spellStart"/>
            <w:r w:rsidRPr="00274AD1">
              <w:rPr>
                <w:i/>
                <w:iCs/>
                <w:color w:val="FF0000"/>
              </w:rPr>
              <w:t>aperiodicSRS-ResourceTrigger</w:t>
            </w:r>
            <w:proofErr w:type="spellEnd"/>
            <w:r w:rsidRPr="00274AD1">
              <w:rPr>
                <w:color w:val="FF0000"/>
              </w:rPr>
              <w:t xml:space="preserve"> set to 1</w:t>
            </w:r>
          </w:p>
        </w:tc>
      </w:tr>
      <w:tr w:rsidR="001B1C21" w:rsidRPr="00274AD1" w:rsidTr="005F34F9">
        <w:trPr>
          <w:jc w:val="center"/>
        </w:trPr>
        <w:tc>
          <w:tcPr>
            <w:tcW w:w="2742" w:type="dxa"/>
            <w:shd w:val="clear" w:color="auto" w:fill="auto"/>
            <w:vAlign w:val="center"/>
          </w:tcPr>
          <w:p w:rsidR="001B1C21" w:rsidRPr="00274AD1" w:rsidRDefault="001B1C21" w:rsidP="005F34F9">
            <w:pPr>
              <w:pStyle w:val="TAC"/>
              <w:rPr>
                <w:lang w:eastAsia="zh-CN"/>
              </w:rPr>
            </w:pPr>
            <w:r w:rsidRPr="00274AD1">
              <w:rPr>
                <w:rFonts w:hint="eastAsia"/>
                <w:lang w:eastAsia="zh-CN"/>
              </w:rPr>
              <w:t>10</w:t>
            </w:r>
          </w:p>
        </w:tc>
        <w:tc>
          <w:tcPr>
            <w:tcW w:w="5579" w:type="dxa"/>
            <w:shd w:val="clear" w:color="auto" w:fill="auto"/>
            <w:vAlign w:val="center"/>
          </w:tcPr>
          <w:p w:rsidR="001B1C21" w:rsidRPr="00274AD1" w:rsidRDefault="001B1C21" w:rsidP="005F34F9">
            <w:pPr>
              <w:pStyle w:val="TAC"/>
              <w:rPr>
                <w:color w:val="FF0000"/>
                <w:sz w:val="16"/>
                <w:szCs w:val="16"/>
                <w:lang w:eastAsia="zh-CN"/>
              </w:rPr>
            </w:pPr>
            <w:r w:rsidRPr="00274AD1">
              <w:rPr>
                <w:color w:val="FF0000"/>
              </w:rPr>
              <w:t xml:space="preserve">SRS resource set(s) configured with higher layer parameter </w:t>
            </w:r>
            <w:proofErr w:type="spellStart"/>
            <w:r w:rsidRPr="00274AD1">
              <w:rPr>
                <w:i/>
                <w:iCs/>
                <w:color w:val="FF0000"/>
              </w:rPr>
              <w:t>aperiodicSRS-ResourceTrigger</w:t>
            </w:r>
            <w:proofErr w:type="spellEnd"/>
            <w:r w:rsidRPr="00274AD1">
              <w:rPr>
                <w:color w:val="FF0000"/>
              </w:rPr>
              <w:t xml:space="preserve"> set to 2</w:t>
            </w:r>
          </w:p>
        </w:tc>
      </w:tr>
      <w:tr w:rsidR="001B1C21" w:rsidRPr="00274AD1" w:rsidTr="005F34F9">
        <w:trPr>
          <w:jc w:val="center"/>
        </w:trPr>
        <w:tc>
          <w:tcPr>
            <w:tcW w:w="2742" w:type="dxa"/>
            <w:shd w:val="clear" w:color="auto" w:fill="auto"/>
            <w:vAlign w:val="center"/>
          </w:tcPr>
          <w:p w:rsidR="001B1C21" w:rsidRPr="00274AD1" w:rsidRDefault="001B1C21" w:rsidP="005F34F9">
            <w:pPr>
              <w:pStyle w:val="TAC"/>
              <w:rPr>
                <w:lang w:eastAsia="zh-CN"/>
              </w:rPr>
            </w:pPr>
            <w:r w:rsidRPr="00274AD1">
              <w:rPr>
                <w:rFonts w:hint="eastAsia"/>
                <w:lang w:eastAsia="zh-CN"/>
              </w:rPr>
              <w:t>11</w:t>
            </w:r>
          </w:p>
        </w:tc>
        <w:tc>
          <w:tcPr>
            <w:tcW w:w="5579" w:type="dxa"/>
            <w:shd w:val="clear" w:color="auto" w:fill="auto"/>
            <w:vAlign w:val="center"/>
          </w:tcPr>
          <w:p w:rsidR="001B1C21" w:rsidRPr="00274AD1" w:rsidRDefault="001B1C21" w:rsidP="005F34F9">
            <w:pPr>
              <w:pStyle w:val="TAC"/>
              <w:rPr>
                <w:color w:val="FF0000"/>
                <w:sz w:val="16"/>
                <w:szCs w:val="16"/>
                <w:lang w:eastAsia="zh-CN"/>
              </w:rPr>
            </w:pPr>
            <w:r w:rsidRPr="00274AD1">
              <w:rPr>
                <w:color w:val="FF0000"/>
              </w:rPr>
              <w:t xml:space="preserve">SRS resource set(s) configured with higher layer parameter </w:t>
            </w:r>
            <w:proofErr w:type="spellStart"/>
            <w:r w:rsidRPr="00274AD1">
              <w:rPr>
                <w:i/>
                <w:iCs/>
                <w:color w:val="FF0000"/>
              </w:rPr>
              <w:t>aperiodicSRS-ResourceTrigger</w:t>
            </w:r>
            <w:proofErr w:type="spellEnd"/>
            <w:r w:rsidRPr="00274AD1">
              <w:rPr>
                <w:color w:val="FF0000"/>
              </w:rPr>
              <w:t xml:space="preserve"> set to 3</w:t>
            </w:r>
          </w:p>
        </w:tc>
      </w:tr>
    </w:tbl>
    <w:p w:rsidR="001B1C21" w:rsidRPr="00274AD1" w:rsidRDefault="001B1C21" w:rsidP="001B1C21"/>
    <w:p w:rsidR="001B1C21" w:rsidRPr="00274AD1" w:rsidRDefault="001B1C21" w:rsidP="001B1C21">
      <w:r w:rsidRPr="00274AD1">
        <w:t>&gt;&gt;&gt; End text proposal &gt;&gt;&gt;</w:t>
      </w:r>
    </w:p>
    <w:p w:rsidR="00BD2A3B" w:rsidRPr="00885535" w:rsidRDefault="00C65C14" w:rsidP="007D3ACB">
      <w:pPr>
        <w:spacing w:before="120" w:after="120"/>
        <w:jc w:val="both"/>
        <w:rPr>
          <w:rFonts w:eastAsia="宋体"/>
          <w:color w:val="000000" w:themeColor="text1"/>
          <w:sz w:val="22"/>
          <w:szCs w:val="22"/>
          <w:lang w:eastAsia="zh-CN"/>
        </w:rPr>
      </w:pPr>
      <w:r w:rsidRPr="00D06E94">
        <w:rPr>
          <w:rFonts w:eastAsia="宋体" w:hint="eastAsia"/>
          <w:color w:val="000000" w:themeColor="text1"/>
          <w:sz w:val="22"/>
          <w:szCs w:val="22"/>
          <w:lang w:eastAsia="zh-CN"/>
        </w:rPr>
        <w:t>I</w:t>
      </w:r>
      <w:r w:rsidR="00270FE6" w:rsidRPr="00D06E94">
        <w:rPr>
          <w:rFonts w:eastAsia="宋体" w:hint="eastAsia"/>
          <w:color w:val="000000" w:themeColor="text1"/>
          <w:sz w:val="22"/>
          <w:szCs w:val="22"/>
          <w:lang w:eastAsia="zh-CN"/>
        </w:rPr>
        <w:t xml:space="preserve">n </w:t>
      </w:r>
      <w:r w:rsidR="00270FE6" w:rsidRPr="00D06E94">
        <w:rPr>
          <w:rFonts w:eastAsia="宋体"/>
          <w:color w:val="000000" w:themeColor="text1"/>
          <w:sz w:val="22"/>
          <w:szCs w:val="22"/>
          <w:lang w:eastAsia="zh-CN"/>
        </w:rPr>
        <w:t>this</w:t>
      </w:r>
      <w:r w:rsidR="00270FE6" w:rsidRPr="00D06E94">
        <w:rPr>
          <w:rFonts w:eastAsia="宋体" w:hint="eastAsia"/>
          <w:color w:val="000000" w:themeColor="text1"/>
          <w:sz w:val="22"/>
          <w:szCs w:val="22"/>
          <w:lang w:eastAsia="zh-CN"/>
        </w:rPr>
        <w:t xml:space="preserve"> contribution, we provided our views </w:t>
      </w:r>
      <w:r w:rsidR="005D5E1F" w:rsidRPr="00D06E94">
        <w:rPr>
          <w:rFonts w:eastAsia="宋体"/>
          <w:color w:val="000000" w:themeColor="text1"/>
          <w:sz w:val="22"/>
          <w:szCs w:val="22"/>
          <w:lang w:eastAsia="zh-CN"/>
        </w:rPr>
        <w:t xml:space="preserve">on </w:t>
      </w:r>
      <w:r w:rsidR="00B041AD">
        <w:rPr>
          <w:rFonts w:eastAsia="宋体" w:hint="eastAsia"/>
          <w:color w:val="000000" w:themeColor="text1"/>
          <w:sz w:val="22"/>
          <w:szCs w:val="22"/>
          <w:lang w:eastAsia="zh-CN"/>
        </w:rPr>
        <w:t>some</w:t>
      </w:r>
      <w:r w:rsidR="005D5E1F" w:rsidRPr="00D06E94">
        <w:rPr>
          <w:rFonts w:eastAsia="宋体" w:hint="eastAsia"/>
          <w:color w:val="000000" w:themeColor="text1"/>
          <w:sz w:val="22"/>
          <w:szCs w:val="22"/>
          <w:lang w:eastAsia="zh-CN"/>
        </w:rPr>
        <w:t xml:space="preserve"> </w:t>
      </w:r>
      <w:r w:rsidR="009460D5">
        <w:rPr>
          <w:rFonts w:eastAsia="宋体" w:hint="eastAsia"/>
          <w:color w:val="000000" w:themeColor="text1"/>
          <w:sz w:val="22"/>
          <w:szCs w:val="22"/>
          <w:lang w:eastAsia="zh-CN"/>
        </w:rPr>
        <w:t xml:space="preserve">remaining issues of </w:t>
      </w:r>
      <w:r w:rsidR="001B1C21" w:rsidRPr="001B1C21">
        <w:rPr>
          <w:rFonts w:eastAsia="宋体"/>
          <w:color w:val="000000" w:themeColor="text1"/>
          <w:sz w:val="22"/>
          <w:szCs w:val="22"/>
          <w:lang w:eastAsia="zh-CN"/>
        </w:rPr>
        <w:t>non-codebook based UL transmission</w:t>
      </w:r>
      <w:r w:rsidR="00270FE6" w:rsidRPr="00D06E94">
        <w:rPr>
          <w:rFonts w:eastAsia="宋体" w:hint="eastAsia"/>
          <w:color w:val="000000" w:themeColor="text1"/>
          <w:sz w:val="22"/>
          <w:szCs w:val="22"/>
          <w:lang w:eastAsia="zh-CN"/>
        </w:rPr>
        <w:t>.</w:t>
      </w:r>
    </w:p>
    <w:p w:rsidR="00083346" w:rsidRPr="00FB21C5" w:rsidRDefault="00CE38B7" w:rsidP="00FB21C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10" w:name="OLE_LINK64"/>
      <w:bookmarkStart w:id="11" w:name="OLE_LINK65"/>
      <w:bookmarkEnd w:id="8"/>
      <w:bookmarkEnd w:id="9"/>
      <w:r w:rsidRPr="003F0850">
        <w:rPr>
          <w:rFonts w:ascii="Times New Roman" w:eastAsia="宋体" w:hAnsi="Times New Roman" w:cs="Times New Roman" w:hint="eastAsia"/>
          <w:bCs w:val="0"/>
          <w:color w:val="auto"/>
          <w:kern w:val="32"/>
          <w:lang w:val="en-US" w:eastAsia="zh-CN"/>
        </w:rPr>
        <w:t>Discus</w:t>
      </w:r>
      <w:r w:rsidR="007B70FF" w:rsidRPr="003F0850">
        <w:rPr>
          <w:rFonts w:ascii="Times New Roman" w:eastAsia="宋体" w:hAnsi="Times New Roman" w:cs="Times New Roman" w:hint="eastAsia"/>
          <w:bCs w:val="0"/>
          <w:color w:val="auto"/>
          <w:kern w:val="32"/>
          <w:lang w:val="en-US" w:eastAsia="zh-CN"/>
        </w:rPr>
        <w:t>s</w:t>
      </w:r>
      <w:r w:rsidRPr="003F0850">
        <w:rPr>
          <w:rFonts w:ascii="Times New Roman" w:eastAsia="宋体" w:hAnsi="Times New Roman" w:cs="Times New Roman" w:hint="eastAsia"/>
          <w:bCs w:val="0"/>
          <w:color w:val="auto"/>
          <w:kern w:val="32"/>
          <w:lang w:val="en-US" w:eastAsia="zh-CN"/>
        </w:rPr>
        <w:t>ion</w:t>
      </w:r>
    </w:p>
    <w:p w:rsidR="004D33AA" w:rsidRPr="004D33AA" w:rsidRDefault="004D33AA" w:rsidP="00915923">
      <w:pPr>
        <w:pStyle w:val="a5"/>
        <w:numPr>
          <w:ilvl w:val="0"/>
          <w:numId w:val="38"/>
        </w:numPr>
        <w:spacing w:before="120" w:after="120"/>
        <w:jc w:val="both"/>
        <w:rPr>
          <w:rFonts w:eastAsiaTheme="minorEastAsia"/>
          <w:b/>
          <w:lang w:eastAsia="zh-CN"/>
        </w:rPr>
      </w:pPr>
      <w:r w:rsidRPr="004D33AA">
        <w:rPr>
          <w:rFonts w:eastAsiaTheme="minorEastAsia"/>
          <w:b/>
          <w:lang w:eastAsia="zh-CN"/>
        </w:rPr>
        <w:t>P</w:t>
      </w:r>
      <w:r w:rsidRPr="004D33AA">
        <w:rPr>
          <w:rFonts w:eastAsiaTheme="minorEastAsia" w:hint="eastAsia"/>
          <w:b/>
          <w:lang w:eastAsia="zh-CN"/>
        </w:rPr>
        <w:t>resence of AP-CSI-RS</w:t>
      </w:r>
    </w:p>
    <w:p w:rsidR="001B1C21" w:rsidRPr="00336273" w:rsidRDefault="00336273" w:rsidP="00DD28D3">
      <w:pPr>
        <w:spacing w:before="120" w:after="0"/>
        <w:jc w:val="both"/>
        <w:rPr>
          <w:rFonts w:eastAsiaTheme="minorEastAsia"/>
          <w:color w:val="000000" w:themeColor="text1"/>
          <w:sz w:val="22"/>
          <w:szCs w:val="22"/>
          <w:lang w:val="en-US" w:eastAsia="zh-CN"/>
        </w:rPr>
      </w:pPr>
      <w:r>
        <w:rPr>
          <w:rFonts w:eastAsiaTheme="minorEastAsia" w:hint="eastAsia"/>
          <w:lang w:eastAsia="zh-CN"/>
        </w:rPr>
        <w:t>It was agreed that t</w:t>
      </w:r>
      <w:r w:rsidRPr="00CC500C">
        <w:t>he presence of AP-CSI-RS is (implicitly) indicated via the SRS request field in the DCI</w:t>
      </w:r>
      <w:r>
        <w:rPr>
          <w:rFonts w:eastAsiaTheme="minorEastAsia" w:hint="eastAsia"/>
          <w:lang w:eastAsia="zh-CN"/>
        </w:rPr>
        <w:t>, that is</w:t>
      </w:r>
      <w:r w:rsidR="00011996">
        <w:rPr>
          <w:rFonts w:eastAsiaTheme="minorEastAsia" w:hint="eastAsia"/>
          <w:lang w:eastAsia="zh-CN"/>
        </w:rPr>
        <w:t>,</w:t>
      </w:r>
      <w:bookmarkStart w:id="12" w:name="_GoBack"/>
      <w:bookmarkEnd w:id="12"/>
      <w:r>
        <w:rPr>
          <w:rFonts w:eastAsiaTheme="minorEastAsia" w:hint="eastAsia"/>
          <w:lang w:eastAsia="zh-CN"/>
        </w:rPr>
        <w:t xml:space="preserve"> if associated CSI-RS for AP-SRS is AP-CSI-RS, the AP-CSI-RS is located in the same slot when DCI with SRS request field is transmitted. </w:t>
      </w:r>
      <w:r>
        <w:rPr>
          <w:rFonts w:eastAsiaTheme="minorEastAsia"/>
          <w:lang w:eastAsia="zh-CN"/>
        </w:rPr>
        <w:t>W</w:t>
      </w:r>
      <w:r>
        <w:rPr>
          <w:rFonts w:eastAsiaTheme="minorEastAsia" w:hint="eastAsia"/>
          <w:lang w:eastAsia="zh-CN"/>
        </w:rPr>
        <w:t xml:space="preserve">hile on the other hand, the SRS request field includes 4 states, and one state is </w:t>
      </w:r>
      <w:r>
        <w:rPr>
          <w:rFonts w:eastAsiaTheme="minorEastAsia"/>
          <w:lang w:eastAsia="zh-CN"/>
        </w:rPr>
        <w:t>“</w:t>
      </w:r>
      <w:r>
        <w:rPr>
          <w:rFonts w:eastAsiaTheme="minorEastAsia" w:hint="eastAsia"/>
          <w:lang w:eastAsia="zh-CN"/>
        </w:rPr>
        <w:t xml:space="preserve">No aperiodic SRS </w:t>
      </w:r>
      <w:r>
        <w:rPr>
          <w:rFonts w:eastAsiaTheme="minorEastAsia" w:hint="eastAsia"/>
          <w:lang w:eastAsia="zh-CN"/>
        </w:rPr>
        <w:lastRenderedPageBreak/>
        <w:t>triggered</w:t>
      </w:r>
      <w:r>
        <w:rPr>
          <w:rFonts w:eastAsiaTheme="minorEastAsia"/>
          <w:lang w:eastAsia="zh-CN"/>
        </w:rPr>
        <w:t>”</w:t>
      </w:r>
      <w:r>
        <w:rPr>
          <w:rFonts w:eastAsiaTheme="minorEastAsia" w:hint="eastAsia"/>
          <w:lang w:eastAsia="zh-CN"/>
        </w:rPr>
        <w:t xml:space="preserve">. </w:t>
      </w:r>
      <w:r>
        <w:rPr>
          <w:rFonts w:eastAsiaTheme="minorEastAsia"/>
          <w:lang w:eastAsia="zh-CN"/>
        </w:rPr>
        <w:t>S</w:t>
      </w:r>
      <w:r>
        <w:rPr>
          <w:rFonts w:eastAsiaTheme="minorEastAsia" w:hint="eastAsia"/>
          <w:lang w:eastAsia="zh-CN"/>
        </w:rPr>
        <w:t>o for this state, there is no need of AP-CSI-RS transmission in the same slot, as there is no aperiodic SRS transmission.</w:t>
      </w:r>
    </w:p>
    <w:p w:rsidR="00192808" w:rsidRDefault="00336273" w:rsidP="000B5F66">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S</w:t>
      </w:r>
      <w:r w:rsidR="00A84FAC">
        <w:rPr>
          <w:rFonts w:eastAsiaTheme="minorEastAsia" w:hint="eastAsia"/>
          <w:color w:val="000000" w:themeColor="text1"/>
          <w:sz w:val="22"/>
          <w:szCs w:val="22"/>
          <w:lang w:val="en-US" w:eastAsia="zh-CN"/>
        </w:rPr>
        <w:t>o we propose that:</w:t>
      </w:r>
    </w:p>
    <w:p w:rsidR="00A84FAC" w:rsidRDefault="00A84FAC" w:rsidP="00A84FAC">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1</w:t>
      </w:r>
      <w:r w:rsidRPr="00D373F8">
        <w:rPr>
          <w:rFonts w:eastAsiaTheme="minorEastAsia" w:hint="eastAsia"/>
          <w:b/>
          <w:i/>
          <w:sz w:val="22"/>
          <w:szCs w:val="22"/>
          <w:lang w:val="en-US" w:eastAsia="zh-CN"/>
        </w:rPr>
        <w:t xml:space="preserve">: </w:t>
      </w:r>
      <w:r w:rsidR="00336273" w:rsidRPr="00336273">
        <w:rPr>
          <w:rFonts w:eastAsiaTheme="minorEastAsia"/>
          <w:b/>
          <w:i/>
          <w:sz w:val="22"/>
          <w:szCs w:val="22"/>
          <w:lang w:val="en-US" w:eastAsia="zh-CN"/>
        </w:rPr>
        <w:t xml:space="preserve">The presence of AP-CSI-RS is (implicitly) indicated via the </w:t>
      </w:r>
      <w:r w:rsidR="00336273">
        <w:rPr>
          <w:rFonts w:eastAsiaTheme="minorEastAsia" w:hint="eastAsia"/>
          <w:b/>
          <w:i/>
          <w:sz w:val="22"/>
          <w:szCs w:val="22"/>
          <w:lang w:val="en-US" w:eastAsia="zh-CN"/>
        </w:rPr>
        <w:t xml:space="preserve">value of </w:t>
      </w:r>
      <w:r w:rsidR="00336273" w:rsidRPr="00336273">
        <w:rPr>
          <w:rFonts w:eastAsiaTheme="minorEastAsia"/>
          <w:b/>
          <w:i/>
          <w:sz w:val="22"/>
          <w:szCs w:val="22"/>
          <w:lang w:val="en-US" w:eastAsia="zh-CN"/>
        </w:rPr>
        <w:t>SRS request field</w:t>
      </w:r>
      <w:r w:rsidR="00336273">
        <w:rPr>
          <w:rFonts w:eastAsiaTheme="minorEastAsia" w:hint="eastAsia"/>
          <w:b/>
          <w:i/>
          <w:sz w:val="22"/>
          <w:szCs w:val="22"/>
          <w:lang w:val="en-US" w:eastAsia="zh-CN"/>
        </w:rPr>
        <w:t xml:space="preserve"> not</w:t>
      </w:r>
      <w:r w:rsidR="00336273" w:rsidRPr="00336273">
        <w:rPr>
          <w:rFonts w:eastAsiaTheme="minorEastAsia"/>
          <w:b/>
          <w:i/>
          <w:sz w:val="22"/>
          <w:szCs w:val="22"/>
          <w:lang w:val="en-US" w:eastAsia="zh-CN"/>
        </w:rPr>
        <w:t xml:space="preserve"> </w:t>
      </w:r>
      <w:r w:rsidR="00336273">
        <w:rPr>
          <w:rFonts w:eastAsiaTheme="minorEastAsia" w:hint="eastAsia"/>
          <w:b/>
          <w:i/>
          <w:sz w:val="22"/>
          <w:szCs w:val="22"/>
          <w:lang w:val="en-US" w:eastAsia="zh-CN"/>
        </w:rPr>
        <w:t xml:space="preserve">equal to </w:t>
      </w:r>
      <w:r w:rsidR="00336273">
        <w:rPr>
          <w:rFonts w:eastAsiaTheme="minorEastAsia"/>
          <w:b/>
          <w:i/>
          <w:sz w:val="22"/>
          <w:szCs w:val="22"/>
          <w:lang w:val="en-US" w:eastAsia="zh-CN"/>
        </w:rPr>
        <w:t>“</w:t>
      </w:r>
      <w:r w:rsidR="00336273">
        <w:rPr>
          <w:rFonts w:eastAsiaTheme="minorEastAsia" w:hint="eastAsia"/>
          <w:b/>
          <w:i/>
          <w:sz w:val="22"/>
          <w:szCs w:val="22"/>
          <w:lang w:val="en-US" w:eastAsia="zh-CN"/>
        </w:rPr>
        <w:t>00</w:t>
      </w:r>
      <w:r w:rsidR="00336273">
        <w:rPr>
          <w:rFonts w:eastAsiaTheme="minorEastAsia"/>
          <w:b/>
          <w:i/>
          <w:sz w:val="22"/>
          <w:szCs w:val="22"/>
          <w:lang w:val="en-US" w:eastAsia="zh-CN"/>
        </w:rPr>
        <w:t>”</w:t>
      </w:r>
      <w:r w:rsidR="00336273">
        <w:rPr>
          <w:rFonts w:eastAsiaTheme="minorEastAsia" w:hint="eastAsia"/>
          <w:b/>
          <w:i/>
          <w:sz w:val="22"/>
          <w:szCs w:val="22"/>
          <w:lang w:val="en-US" w:eastAsia="zh-CN"/>
        </w:rPr>
        <w:t xml:space="preserve"> (i.e. </w:t>
      </w:r>
      <w:r w:rsidR="00336273">
        <w:rPr>
          <w:rFonts w:eastAsiaTheme="minorEastAsia"/>
          <w:b/>
          <w:i/>
          <w:sz w:val="22"/>
          <w:szCs w:val="22"/>
          <w:lang w:val="en-US" w:eastAsia="zh-CN"/>
        </w:rPr>
        <w:t>“</w:t>
      </w:r>
      <w:r w:rsidR="00336273">
        <w:rPr>
          <w:rFonts w:eastAsiaTheme="minorEastAsia" w:hint="eastAsia"/>
          <w:b/>
          <w:i/>
          <w:sz w:val="22"/>
          <w:szCs w:val="22"/>
          <w:lang w:val="en-US" w:eastAsia="zh-CN"/>
        </w:rPr>
        <w:t xml:space="preserve">No aperiodic SRS </w:t>
      </w:r>
      <w:r w:rsidR="00336273">
        <w:rPr>
          <w:rFonts w:eastAsiaTheme="minorEastAsia"/>
          <w:b/>
          <w:i/>
          <w:sz w:val="22"/>
          <w:szCs w:val="22"/>
          <w:lang w:val="en-US" w:eastAsia="zh-CN"/>
        </w:rPr>
        <w:t>resource</w:t>
      </w:r>
      <w:r w:rsidR="00336273">
        <w:rPr>
          <w:rFonts w:eastAsiaTheme="minorEastAsia" w:hint="eastAsia"/>
          <w:b/>
          <w:i/>
          <w:sz w:val="22"/>
          <w:szCs w:val="22"/>
          <w:lang w:val="en-US" w:eastAsia="zh-CN"/>
        </w:rPr>
        <w:t xml:space="preserve"> set(s) triggered</w:t>
      </w:r>
      <w:r w:rsidR="00336273">
        <w:rPr>
          <w:rFonts w:eastAsiaTheme="minorEastAsia"/>
          <w:b/>
          <w:i/>
          <w:sz w:val="22"/>
          <w:szCs w:val="22"/>
          <w:lang w:val="en-US" w:eastAsia="zh-CN"/>
        </w:rPr>
        <w:t>”</w:t>
      </w:r>
      <w:r w:rsidR="00336273">
        <w:rPr>
          <w:rFonts w:eastAsiaTheme="minorEastAsia" w:hint="eastAsia"/>
          <w:b/>
          <w:i/>
          <w:sz w:val="22"/>
          <w:szCs w:val="22"/>
          <w:lang w:val="en-US" w:eastAsia="zh-CN"/>
        </w:rPr>
        <w:t xml:space="preserve">) </w:t>
      </w:r>
      <w:r w:rsidR="00336273" w:rsidRPr="00336273">
        <w:rPr>
          <w:rFonts w:eastAsiaTheme="minorEastAsia"/>
          <w:b/>
          <w:i/>
          <w:sz w:val="22"/>
          <w:szCs w:val="22"/>
          <w:lang w:val="en-US" w:eastAsia="zh-CN"/>
        </w:rPr>
        <w:t>in the DCI.</w:t>
      </w:r>
    </w:p>
    <w:p w:rsidR="004D33AA" w:rsidRPr="004D33AA" w:rsidRDefault="004D33AA" w:rsidP="00915923">
      <w:pPr>
        <w:pStyle w:val="a5"/>
        <w:numPr>
          <w:ilvl w:val="0"/>
          <w:numId w:val="38"/>
        </w:numPr>
        <w:spacing w:before="120" w:after="120"/>
        <w:jc w:val="both"/>
        <w:rPr>
          <w:rFonts w:eastAsiaTheme="minorEastAsia"/>
          <w:b/>
          <w:lang w:eastAsia="zh-CN"/>
        </w:rPr>
      </w:pPr>
      <w:r>
        <w:rPr>
          <w:rFonts w:eastAsiaTheme="minorEastAsia" w:hint="eastAsia"/>
          <w:b/>
          <w:lang w:eastAsia="zh-CN"/>
        </w:rPr>
        <w:t xml:space="preserve">Timing for P/SP </w:t>
      </w:r>
      <w:r w:rsidRPr="004D33AA">
        <w:rPr>
          <w:rFonts w:eastAsiaTheme="minorEastAsia" w:hint="eastAsia"/>
          <w:b/>
          <w:lang w:eastAsia="zh-CN"/>
        </w:rPr>
        <w:t>CSI-RS</w:t>
      </w:r>
      <w:r>
        <w:rPr>
          <w:rFonts w:eastAsiaTheme="minorEastAsia" w:hint="eastAsia"/>
          <w:b/>
          <w:lang w:eastAsia="zh-CN"/>
        </w:rPr>
        <w:t xml:space="preserve"> and AP-SRS trigger</w:t>
      </w:r>
    </w:p>
    <w:p w:rsidR="005D0D65" w:rsidRDefault="005D0D65" w:rsidP="005D0D65">
      <w:pPr>
        <w:spacing w:before="120" w:after="0"/>
        <w:jc w:val="both"/>
        <w:rPr>
          <w:rFonts w:eastAsiaTheme="minorEastAsia"/>
          <w:lang w:eastAsia="zh-CN"/>
        </w:rPr>
      </w:pPr>
      <w:r w:rsidRPr="005D0D65">
        <w:rPr>
          <w:rFonts w:eastAsiaTheme="minorEastAsia"/>
          <w:lang w:eastAsia="zh-CN"/>
        </w:rPr>
        <w:t>I</w:t>
      </w:r>
      <w:r w:rsidRPr="005D0D65">
        <w:rPr>
          <w:rFonts w:eastAsiaTheme="minorEastAsia" w:hint="eastAsia"/>
          <w:lang w:eastAsia="zh-CN"/>
        </w:rPr>
        <w:t xml:space="preserve">t was </w:t>
      </w:r>
      <w:r w:rsidRPr="005D0D65">
        <w:rPr>
          <w:rFonts w:eastAsiaTheme="minorEastAsia"/>
          <w:lang w:eastAsia="zh-CN"/>
        </w:rPr>
        <w:t>agreed</w:t>
      </w:r>
      <w:r w:rsidRPr="005D0D65">
        <w:rPr>
          <w:rFonts w:eastAsiaTheme="minorEastAsia" w:hint="eastAsia"/>
          <w:lang w:eastAsia="zh-CN"/>
        </w:rPr>
        <w:t xml:space="preserve"> that </w:t>
      </w:r>
      <w:r>
        <w:rPr>
          <w:rFonts w:eastAsiaTheme="minorEastAsia" w:hint="eastAsia"/>
          <w:lang w:eastAsia="zh-CN"/>
        </w:rPr>
        <w:t xml:space="preserve">P/SP and AP CSI-RS can be associated with AP-SRS transmission. For AP-CSI-RS associated with AP-SRS transmission, the AP-CSI-RS is </w:t>
      </w:r>
      <w:r>
        <w:rPr>
          <w:rFonts w:eastAsiaTheme="minorEastAsia"/>
          <w:lang w:eastAsia="zh-CN"/>
        </w:rPr>
        <w:t>transmitted</w:t>
      </w:r>
      <w:r>
        <w:rPr>
          <w:rFonts w:eastAsiaTheme="minorEastAsia" w:hint="eastAsia"/>
          <w:lang w:eastAsia="zh-CN"/>
        </w:rPr>
        <w:t xml:space="preserve"> in the same slot where the DCI with SRS request field is transmitted, and there is a time interval of 42 symbols needed between AP-CSI-RS and AP-SRS. </w:t>
      </w:r>
    </w:p>
    <w:p w:rsidR="004D33AA" w:rsidRPr="005D0D65" w:rsidRDefault="005D0D65" w:rsidP="005D0D65">
      <w:pPr>
        <w:spacing w:before="120" w:after="120"/>
        <w:jc w:val="both"/>
        <w:rPr>
          <w:rFonts w:eastAsiaTheme="minorEastAsia"/>
          <w:lang w:eastAsia="zh-CN"/>
        </w:rPr>
      </w:pPr>
      <w:r>
        <w:rPr>
          <w:rFonts w:eastAsiaTheme="minorEastAsia"/>
          <w:lang w:eastAsia="zh-CN"/>
        </w:rPr>
        <w:t>W</w:t>
      </w:r>
      <w:r>
        <w:rPr>
          <w:rFonts w:eastAsiaTheme="minorEastAsia" w:hint="eastAsia"/>
          <w:lang w:eastAsia="zh-CN"/>
        </w:rPr>
        <w:t xml:space="preserve">hile the situation may be different for P/SP CSI-RS associated with AP -SRS transmission, as the slot for P/SP CSI-RS transmission is based on the periodicity and offset configuration for the CSI-RS resource, and there are multiple transmissions for P/SP CSI-RS, UE can estimate and determine the PUSCH </w:t>
      </w:r>
      <w:proofErr w:type="spellStart"/>
      <w:r>
        <w:rPr>
          <w:rFonts w:eastAsiaTheme="minorEastAsia" w:hint="eastAsia"/>
          <w:lang w:eastAsia="zh-CN"/>
        </w:rPr>
        <w:t>precoder</w:t>
      </w:r>
      <w:proofErr w:type="spellEnd"/>
      <w:r>
        <w:rPr>
          <w:rFonts w:eastAsiaTheme="minorEastAsia" w:hint="eastAsia"/>
          <w:lang w:eastAsia="zh-CN"/>
        </w:rPr>
        <w:t xml:space="preserve"> based on at least some of P/SP CSI-RS transmissions. So there is no need to restrict the AP-SRS trigger and P/SP CSI-RS transmission in the same slot. </w:t>
      </w:r>
      <w:r>
        <w:rPr>
          <w:rFonts w:eastAsiaTheme="minorEastAsia"/>
          <w:lang w:eastAsia="zh-CN"/>
        </w:rPr>
        <w:t>I</w:t>
      </w:r>
      <w:r>
        <w:rPr>
          <w:rFonts w:eastAsiaTheme="minorEastAsia" w:hint="eastAsia"/>
          <w:lang w:eastAsia="zh-CN"/>
        </w:rPr>
        <w:t xml:space="preserve">n addition, as there is also SRS request field in the DCI for AP-SRS triggering, but there is no need of AP-CSI-RS transmission in the same slot when </w:t>
      </w:r>
      <w:r>
        <w:rPr>
          <w:rFonts w:eastAsiaTheme="minorEastAsia"/>
          <w:lang w:eastAsia="zh-CN"/>
        </w:rPr>
        <w:t>associated</w:t>
      </w:r>
      <w:r>
        <w:rPr>
          <w:rFonts w:eastAsiaTheme="minorEastAsia" w:hint="eastAsia"/>
          <w:lang w:eastAsia="zh-CN"/>
        </w:rPr>
        <w:t xml:space="preserve"> CSI-RS is periodic or semi-persistent.</w:t>
      </w:r>
    </w:p>
    <w:p w:rsidR="005D0D65" w:rsidRDefault="005D0D65" w:rsidP="005D0D65">
      <w:pPr>
        <w:spacing w:after="120"/>
        <w:jc w:val="both"/>
        <w:rPr>
          <w:rFonts w:eastAsiaTheme="minorEastAsia"/>
          <w:b/>
          <w:i/>
          <w:sz w:val="22"/>
          <w:szCs w:val="22"/>
          <w:lang w:val="en-US" w:eastAsia="zh-CN"/>
        </w:rPr>
      </w:pPr>
      <w:r>
        <w:rPr>
          <w:rFonts w:eastAsiaTheme="minorEastAsia" w:hint="eastAsia"/>
          <w:b/>
          <w:i/>
          <w:sz w:val="22"/>
          <w:szCs w:val="22"/>
          <w:lang w:eastAsia="zh-CN"/>
        </w:rPr>
        <w:t>Proposal</w:t>
      </w:r>
      <w:r>
        <w:rPr>
          <w:rFonts w:eastAsiaTheme="minorEastAsia" w:hint="eastAsia"/>
          <w:b/>
          <w:i/>
          <w:sz w:val="22"/>
          <w:szCs w:val="22"/>
          <w:lang w:val="en-US" w:eastAsia="zh-CN"/>
        </w:rPr>
        <w:t xml:space="preserve"> 2</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W</w:t>
      </w:r>
      <w:r>
        <w:rPr>
          <w:rFonts w:eastAsiaTheme="minorEastAsia"/>
          <w:b/>
          <w:i/>
          <w:sz w:val="22"/>
          <w:szCs w:val="22"/>
          <w:lang w:val="en-US" w:eastAsia="zh-CN"/>
        </w:rPr>
        <w:t>h</w:t>
      </w:r>
      <w:r>
        <w:rPr>
          <w:rFonts w:eastAsiaTheme="minorEastAsia" w:hint="eastAsia"/>
          <w:b/>
          <w:i/>
          <w:sz w:val="22"/>
          <w:szCs w:val="22"/>
          <w:lang w:val="en-US" w:eastAsia="zh-CN"/>
        </w:rPr>
        <w:t xml:space="preserve">en associated CSI-RS for AP-SRS </w:t>
      </w:r>
      <w:r>
        <w:rPr>
          <w:rFonts w:eastAsiaTheme="minorEastAsia"/>
          <w:b/>
          <w:i/>
          <w:sz w:val="22"/>
          <w:szCs w:val="22"/>
          <w:lang w:val="en-US" w:eastAsia="zh-CN"/>
        </w:rPr>
        <w:t>transmission</w:t>
      </w:r>
      <w:r>
        <w:rPr>
          <w:rFonts w:eastAsiaTheme="minorEastAsia" w:hint="eastAsia"/>
          <w:b/>
          <w:i/>
          <w:sz w:val="22"/>
          <w:szCs w:val="22"/>
          <w:lang w:val="en-US" w:eastAsia="zh-CN"/>
        </w:rPr>
        <w:t xml:space="preserve"> is P/SP CSI-RS, there is no need to restrict AP-SRS trigger and P/SP CSI-RS </w:t>
      </w:r>
      <w:r>
        <w:rPr>
          <w:rFonts w:eastAsiaTheme="minorEastAsia"/>
          <w:b/>
          <w:i/>
          <w:sz w:val="22"/>
          <w:szCs w:val="22"/>
          <w:lang w:val="en-US" w:eastAsia="zh-CN"/>
        </w:rPr>
        <w:t>transmission</w:t>
      </w:r>
      <w:r>
        <w:rPr>
          <w:rFonts w:eastAsiaTheme="minorEastAsia" w:hint="eastAsia"/>
          <w:b/>
          <w:i/>
          <w:sz w:val="22"/>
          <w:szCs w:val="22"/>
          <w:lang w:val="en-US" w:eastAsia="zh-CN"/>
        </w:rPr>
        <w:t xml:space="preserve"> in the same slot, and there is no need of AP-CSI-RS transmission in the slot where AP-SRS trigger is transmitted</w:t>
      </w:r>
      <w:r w:rsidRPr="00336273">
        <w:rPr>
          <w:rFonts w:eastAsiaTheme="minorEastAsia"/>
          <w:b/>
          <w:i/>
          <w:sz w:val="22"/>
          <w:szCs w:val="22"/>
          <w:lang w:val="en-US" w:eastAsia="zh-CN"/>
        </w:rPr>
        <w:t>.</w:t>
      </w:r>
    </w:p>
    <w:p w:rsidR="00575DB3" w:rsidRPr="004D33AA" w:rsidRDefault="00575DB3" w:rsidP="00575DB3">
      <w:pPr>
        <w:pStyle w:val="a5"/>
        <w:numPr>
          <w:ilvl w:val="0"/>
          <w:numId w:val="38"/>
        </w:numPr>
        <w:spacing w:before="120" w:after="120"/>
        <w:jc w:val="both"/>
        <w:rPr>
          <w:rFonts w:eastAsiaTheme="minorEastAsia"/>
          <w:b/>
          <w:lang w:eastAsia="zh-CN"/>
        </w:rPr>
      </w:pPr>
      <w:r>
        <w:rPr>
          <w:rFonts w:eastAsiaTheme="minorEastAsia"/>
          <w:b/>
          <w:lang w:eastAsia="zh-CN"/>
        </w:rPr>
        <w:t>A</w:t>
      </w:r>
      <w:r>
        <w:rPr>
          <w:rFonts w:eastAsiaTheme="minorEastAsia" w:hint="eastAsia"/>
          <w:b/>
          <w:lang w:eastAsia="zh-CN"/>
        </w:rPr>
        <w:t>ssociated SRS resource with SRI</w:t>
      </w:r>
    </w:p>
    <w:p w:rsidR="004D33AA" w:rsidRDefault="00144347" w:rsidP="007676BB">
      <w:pPr>
        <w:rPr>
          <w:rFonts w:eastAsiaTheme="minorEastAsia"/>
          <w:color w:val="000000" w:themeColor="text1"/>
          <w:sz w:val="22"/>
          <w:szCs w:val="22"/>
          <w:lang w:eastAsia="zh-CN"/>
        </w:rPr>
      </w:pPr>
      <w:r>
        <w:rPr>
          <w:rFonts w:eastAsiaTheme="minorEastAsia"/>
          <w:color w:val="000000" w:themeColor="text1"/>
          <w:sz w:val="22"/>
          <w:szCs w:val="22"/>
          <w:lang w:eastAsia="zh-CN"/>
        </w:rPr>
        <w:t>F</w:t>
      </w:r>
      <w:r>
        <w:rPr>
          <w:rFonts w:eastAsiaTheme="minorEastAsia" w:hint="eastAsia"/>
          <w:color w:val="000000" w:themeColor="text1"/>
          <w:sz w:val="22"/>
          <w:szCs w:val="22"/>
          <w:lang w:eastAsia="zh-CN"/>
        </w:rPr>
        <w:t xml:space="preserve">or non-codebook based UL transmission, in current spec [2], the </w:t>
      </w:r>
      <w:r w:rsidRPr="00144347">
        <w:rPr>
          <w:rFonts w:eastAsiaTheme="minorEastAsia"/>
          <w:color w:val="000000" w:themeColor="text1"/>
          <w:sz w:val="22"/>
          <w:szCs w:val="22"/>
          <w:lang w:eastAsia="zh-CN"/>
        </w:rPr>
        <w:t>indicated SRI in slot n is associated with the most recent transmission of SRS resource identified by the SRI, where the SRS resource is prior to the PDCCH carrying the SRI before slot n.</w:t>
      </w:r>
    </w:p>
    <w:p w:rsidR="00144347" w:rsidRDefault="00144347" w:rsidP="007676BB">
      <w:pPr>
        <w:rPr>
          <w:rFonts w:eastAsiaTheme="minorEastAsia"/>
          <w:color w:val="000000" w:themeColor="text1"/>
          <w:sz w:val="22"/>
          <w:szCs w:val="22"/>
          <w:lang w:eastAsia="zh-CN"/>
        </w:rPr>
      </w:pPr>
      <w:r>
        <w:rPr>
          <w:rFonts w:eastAsiaTheme="minorEastAsia"/>
          <w:color w:val="000000" w:themeColor="text1"/>
          <w:sz w:val="22"/>
          <w:szCs w:val="22"/>
          <w:lang w:eastAsia="zh-CN"/>
        </w:rPr>
        <w:t>W</w:t>
      </w:r>
      <w:r>
        <w:rPr>
          <w:rFonts w:eastAsiaTheme="minorEastAsia" w:hint="eastAsia"/>
          <w:color w:val="000000" w:themeColor="text1"/>
          <w:sz w:val="22"/>
          <w:szCs w:val="22"/>
          <w:lang w:eastAsia="zh-CN"/>
        </w:rPr>
        <w:t xml:space="preserve">hile </w:t>
      </w:r>
      <w:r w:rsidR="005122EA">
        <w:rPr>
          <w:rFonts w:eastAsiaTheme="minorEastAsia" w:hint="eastAsia"/>
          <w:color w:val="000000" w:themeColor="text1"/>
          <w:sz w:val="22"/>
          <w:szCs w:val="22"/>
          <w:lang w:eastAsia="zh-CN"/>
        </w:rPr>
        <w:t>there may be some issues,</w:t>
      </w:r>
      <w:r>
        <w:rPr>
          <w:rFonts w:eastAsiaTheme="minorEastAsia" w:hint="eastAsia"/>
          <w:color w:val="000000" w:themeColor="text1"/>
          <w:sz w:val="22"/>
          <w:szCs w:val="22"/>
          <w:lang w:eastAsia="zh-CN"/>
        </w:rPr>
        <w:t xml:space="preserve"> </w:t>
      </w:r>
      <w:r w:rsidR="005122EA">
        <w:rPr>
          <w:rFonts w:eastAsiaTheme="minorEastAsia" w:hint="eastAsia"/>
          <w:color w:val="000000" w:themeColor="text1"/>
          <w:sz w:val="22"/>
          <w:szCs w:val="22"/>
          <w:lang w:eastAsia="zh-CN"/>
        </w:rPr>
        <w:t xml:space="preserve">for example, there may be several SRS resources prior to the PDCCH carrying the SRI before slot n, and some SRS resources are not within the SRS resource set configured for non-codebook UL transmission. So </w:t>
      </w:r>
      <w:r>
        <w:rPr>
          <w:rFonts w:eastAsiaTheme="minorEastAsia" w:hint="eastAsia"/>
          <w:color w:val="000000" w:themeColor="text1"/>
          <w:sz w:val="22"/>
          <w:szCs w:val="22"/>
          <w:lang w:eastAsia="zh-CN"/>
        </w:rPr>
        <w:t xml:space="preserve">the indicated SRI </w:t>
      </w:r>
      <w:r w:rsidR="005122EA">
        <w:rPr>
          <w:rFonts w:eastAsiaTheme="minorEastAsia" w:hint="eastAsia"/>
          <w:color w:val="000000" w:themeColor="text1"/>
          <w:sz w:val="22"/>
          <w:szCs w:val="22"/>
          <w:lang w:eastAsia="zh-CN"/>
        </w:rPr>
        <w:t>should</w:t>
      </w:r>
      <w:r>
        <w:rPr>
          <w:rFonts w:eastAsiaTheme="minorEastAsia" w:hint="eastAsia"/>
          <w:color w:val="000000" w:themeColor="text1"/>
          <w:sz w:val="22"/>
          <w:szCs w:val="22"/>
          <w:lang w:eastAsia="zh-CN"/>
        </w:rPr>
        <w:t xml:space="preserve"> be associated with</w:t>
      </w:r>
      <w:r w:rsidR="005122EA">
        <w:rPr>
          <w:rFonts w:eastAsiaTheme="minorEastAsia" w:hint="eastAsia"/>
          <w:color w:val="000000" w:themeColor="text1"/>
          <w:sz w:val="22"/>
          <w:szCs w:val="22"/>
          <w:lang w:eastAsia="zh-CN"/>
        </w:rPr>
        <w:t xml:space="preserve"> one or</w:t>
      </w:r>
      <w:r>
        <w:rPr>
          <w:rFonts w:eastAsiaTheme="minorEastAsia" w:hint="eastAsia"/>
          <w:color w:val="000000" w:themeColor="text1"/>
          <w:sz w:val="22"/>
          <w:szCs w:val="22"/>
          <w:lang w:eastAsia="zh-CN"/>
        </w:rPr>
        <w:t xml:space="preserve"> several SRS resources, and </w:t>
      </w:r>
      <w:r w:rsidR="005122EA">
        <w:rPr>
          <w:rFonts w:eastAsiaTheme="minorEastAsia" w:hint="eastAsia"/>
          <w:color w:val="000000" w:themeColor="text1"/>
          <w:sz w:val="22"/>
          <w:szCs w:val="22"/>
          <w:lang w:eastAsia="zh-CN"/>
        </w:rPr>
        <w:t xml:space="preserve">the associated SRS resources should be within the SRS resource set configured for non-codebook UL transmission. </w:t>
      </w:r>
    </w:p>
    <w:p w:rsidR="005122EA" w:rsidRDefault="005122EA" w:rsidP="007676BB">
      <w:pPr>
        <w:rPr>
          <w:rFonts w:eastAsiaTheme="minorEastAsia"/>
          <w:color w:val="000000" w:themeColor="text1"/>
          <w:sz w:val="22"/>
          <w:szCs w:val="22"/>
          <w:lang w:eastAsia="zh-CN"/>
        </w:rPr>
      </w:pPr>
      <w:r>
        <w:rPr>
          <w:rFonts w:eastAsiaTheme="minorEastAsia"/>
          <w:color w:val="000000" w:themeColor="text1"/>
          <w:sz w:val="22"/>
          <w:szCs w:val="22"/>
          <w:lang w:eastAsia="zh-CN"/>
        </w:rPr>
        <w:t>S</w:t>
      </w:r>
      <w:r>
        <w:rPr>
          <w:rFonts w:eastAsiaTheme="minorEastAsia" w:hint="eastAsia"/>
          <w:color w:val="000000" w:themeColor="text1"/>
          <w:sz w:val="22"/>
          <w:szCs w:val="22"/>
          <w:lang w:eastAsia="zh-CN"/>
        </w:rPr>
        <w:t>o a clearer description is needed, we propose that:</w:t>
      </w:r>
    </w:p>
    <w:p w:rsidR="005122EA" w:rsidRDefault="005122EA" w:rsidP="005122EA">
      <w:pPr>
        <w:spacing w:after="120"/>
        <w:jc w:val="both"/>
        <w:rPr>
          <w:rFonts w:eastAsiaTheme="minorEastAsia"/>
          <w:b/>
          <w:i/>
          <w:sz w:val="22"/>
          <w:szCs w:val="22"/>
          <w:lang w:val="en-US" w:eastAsia="zh-CN"/>
        </w:rPr>
      </w:pPr>
      <w:r>
        <w:rPr>
          <w:rFonts w:eastAsiaTheme="minorEastAsia" w:hint="eastAsia"/>
          <w:b/>
          <w:i/>
          <w:sz w:val="22"/>
          <w:szCs w:val="22"/>
          <w:lang w:eastAsia="zh-CN"/>
        </w:rPr>
        <w:t>Proposal</w:t>
      </w:r>
      <w:r>
        <w:rPr>
          <w:rFonts w:eastAsiaTheme="minorEastAsia" w:hint="eastAsia"/>
          <w:b/>
          <w:i/>
          <w:sz w:val="22"/>
          <w:szCs w:val="22"/>
          <w:lang w:val="en-US" w:eastAsia="zh-CN"/>
        </w:rPr>
        <w:t xml:space="preserve"> </w:t>
      </w:r>
      <w:r w:rsidR="0085602F">
        <w:rPr>
          <w:rFonts w:eastAsiaTheme="minorEastAsia" w:hint="eastAsia"/>
          <w:b/>
          <w:i/>
          <w:sz w:val="22"/>
          <w:szCs w:val="22"/>
          <w:lang w:val="en-US" w:eastAsia="zh-CN"/>
        </w:rPr>
        <w:t>3</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For non-codebook UL transmission, the indicated SRI in slot n is associated with </w:t>
      </w:r>
      <w:r w:rsidR="001E6AD4">
        <w:rPr>
          <w:rFonts w:eastAsiaTheme="minorEastAsia" w:hint="eastAsia"/>
          <w:b/>
          <w:i/>
          <w:sz w:val="22"/>
          <w:szCs w:val="22"/>
          <w:lang w:val="en-US" w:eastAsia="zh-CN"/>
        </w:rPr>
        <w:t xml:space="preserve">the most recent transmission of </w:t>
      </w:r>
      <w:r>
        <w:rPr>
          <w:rFonts w:eastAsiaTheme="minorEastAsia" w:hint="eastAsia"/>
          <w:b/>
          <w:i/>
          <w:sz w:val="22"/>
          <w:szCs w:val="22"/>
          <w:lang w:val="en-US" w:eastAsia="zh-CN"/>
        </w:rPr>
        <w:t xml:space="preserve">SRS resource(s) within the </w:t>
      </w:r>
      <w:r w:rsidR="001E6AD4">
        <w:rPr>
          <w:rFonts w:eastAsiaTheme="minorEastAsia" w:hint="eastAsia"/>
          <w:b/>
          <w:i/>
          <w:sz w:val="22"/>
          <w:szCs w:val="22"/>
          <w:lang w:val="en-US" w:eastAsia="zh-CN"/>
        </w:rPr>
        <w:t xml:space="preserve">configured SRS </w:t>
      </w:r>
      <w:r w:rsidR="001E6AD4">
        <w:rPr>
          <w:rFonts w:eastAsiaTheme="minorEastAsia"/>
          <w:b/>
          <w:i/>
          <w:sz w:val="22"/>
          <w:szCs w:val="22"/>
          <w:lang w:val="en-US" w:eastAsia="zh-CN"/>
        </w:rPr>
        <w:t>resource</w:t>
      </w:r>
      <w:r w:rsidR="001E6AD4">
        <w:rPr>
          <w:rFonts w:eastAsiaTheme="minorEastAsia" w:hint="eastAsia"/>
          <w:b/>
          <w:i/>
          <w:sz w:val="22"/>
          <w:szCs w:val="22"/>
          <w:lang w:val="en-US" w:eastAsia="zh-CN"/>
        </w:rPr>
        <w:t xml:space="preserve"> set for non-codebook UL transmission. </w:t>
      </w:r>
    </w:p>
    <w:p w:rsidR="001E6AD4" w:rsidRDefault="001E6AD4" w:rsidP="005D0D65">
      <w:pPr>
        <w:spacing w:before="120" w:after="0"/>
        <w:jc w:val="both"/>
        <w:rPr>
          <w:rFonts w:eastAsiaTheme="minorEastAsia"/>
          <w:lang w:eastAsia="zh-CN"/>
        </w:rPr>
      </w:pPr>
    </w:p>
    <w:p w:rsidR="0085602F" w:rsidRPr="00FB21C5" w:rsidRDefault="0085602F" w:rsidP="0085602F">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hint="eastAsia"/>
          <w:bCs w:val="0"/>
          <w:color w:val="auto"/>
          <w:kern w:val="32"/>
          <w:lang w:val="en-US" w:eastAsia="zh-CN"/>
        </w:rPr>
        <w:t>Text proposal</w:t>
      </w:r>
    </w:p>
    <w:p w:rsidR="007676BB" w:rsidRPr="005D0D65" w:rsidRDefault="007676BB" w:rsidP="005D0D65">
      <w:pPr>
        <w:spacing w:before="120" w:after="0"/>
        <w:jc w:val="both"/>
        <w:rPr>
          <w:rFonts w:eastAsiaTheme="minorEastAsia"/>
          <w:lang w:eastAsia="zh-CN"/>
        </w:rPr>
      </w:pPr>
      <w:r w:rsidRPr="005D0D65">
        <w:rPr>
          <w:rFonts w:eastAsiaTheme="minorEastAsia"/>
          <w:lang w:eastAsia="zh-CN"/>
        </w:rPr>
        <w:t>&gt;&gt;&gt; Text proposal for 38.21</w:t>
      </w:r>
      <w:r w:rsidR="00DF75D4" w:rsidRPr="005D0D65">
        <w:rPr>
          <w:rFonts w:eastAsiaTheme="minorEastAsia" w:hint="eastAsia"/>
          <w:lang w:eastAsia="zh-CN"/>
        </w:rPr>
        <w:t>4</w:t>
      </w:r>
      <w:r w:rsidRPr="005D0D65">
        <w:rPr>
          <w:rFonts w:eastAsiaTheme="minorEastAsia"/>
          <w:lang w:eastAsia="zh-CN"/>
        </w:rPr>
        <w:t xml:space="preserve"> Section 7.3.1.1.2 &gt;&gt;&gt;</w:t>
      </w:r>
    </w:p>
    <w:p w:rsidR="00ED75B3" w:rsidRDefault="00ED75B3" w:rsidP="00ED75B3">
      <w:pPr>
        <w:rPr>
          <w:rFonts w:eastAsiaTheme="minorEastAsia"/>
          <w:color w:val="000000"/>
          <w:lang w:eastAsia="zh-CN"/>
        </w:rPr>
      </w:pPr>
    </w:p>
    <w:p w:rsidR="00ED75B3" w:rsidRDefault="00ED75B3" w:rsidP="00ED75B3">
      <w:pPr>
        <w:rPr>
          <w:color w:val="000000"/>
        </w:rPr>
      </w:pPr>
      <w:r>
        <w:rPr>
          <w:color w:val="000000"/>
        </w:rPr>
        <w:t xml:space="preserve">For non-codebook based transmission, the UE can determine its PUSCH </w:t>
      </w:r>
      <w:proofErr w:type="spellStart"/>
      <w:r>
        <w:rPr>
          <w:color w:val="000000"/>
        </w:rPr>
        <w:t>precoder</w:t>
      </w:r>
      <w:proofErr w:type="spellEnd"/>
      <w:r>
        <w:rPr>
          <w:color w:val="000000"/>
        </w:rPr>
        <w:t xml:space="preserve"> and transmission rank based on the wideband SRI given by </w:t>
      </w:r>
      <w:r>
        <w:rPr>
          <w:i/>
          <w:color w:val="000000"/>
        </w:rPr>
        <w:t>SRS resource indicator</w:t>
      </w:r>
      <w:r>
        <w:rPr>
          <w:color w:val="000000"/>
        </w:rPr>
        <w:t xml:space="preserve"> field from the DCI</w:t>
      </w:r>
      <w:bookmarkStart w:id="13" w:name="_Hlk494787623"/>
      <w:r>
        <w:rPr>
          <w:color w:val="000000"/>
        </w:rPr>
        <w:t xml:space="preserve">. </w:t>
      </w:r>
      <w:bookmarkEnd w:id="13"/>
      <w:r>
        <w:rPr>
          <w:color w:val="000000"/>
        </w:rPr>
        <w:t xml:space="preserve">The UE shall use one or multiple SRS resources for SRS transmission, where the number of SRS resources which can be configured to the UE for simultaneously transmission in the same RBs is a UE capability. Only one SRS port for each SRS resource is configured. Only one SRS resource set can be configured with higher layer parameter </w:t>
      </w:r>
      <w:r>
        <w:rPr>
          <w:i/>
          <w:color w:val="000000"/>
        </w:rPr>
        <w:t xml:space="preserve">usage </w:t>
      </w:r>
      <w:r>
        <w:rPr>
          <w:color w:val="000000"/>
        </w:rPr>
        <w:t xml:space="preserve">in </w:t>
      </w:r>
      <w:r>
        <w:rPr>
          <w:i/>
          <w:color w:val="000000"/>
        </w:rPr>
        <w:t>SRS-</w:t>
      </w:r>
      <w:proofErr w:type="spellStart"/>
      <w:r>
        <w:rPr>
          <w:i/>
          <w:color w:val="000000"/>
        </w:rPr>
        <w:t>Config</w:t>
      </w:r>
      <w:proofErr w:type="spellEnd"/>
      <w:r>
        <w:rPr>
          <w:color w:val="000000"/>
        </w:rPr>
        <w:t xml:space="preserve"> set to ‘</w:t>
      </w:r>
      <w:proofErr w:type="spellStart"/>
      <w:r>
        <w:rPr>
          <w:color w:val="000000"/>
        </w:rPr>
        <w:t>nonCodebook</w:t>
      </w:r>
      <w:proofErr w:type="spellEnd"/>
      <w:r>
        <w:rPr>
          <w:color w:val="000000"/>
        </w:rPr>
        <w:t xml:space="preserve">'. The maximum number of SRS resources that can be configured for non-codebook based uplink transmission is 4. </w:t>
      </w:r>
      <w:bookmarkStart w:id="14" w:name="OLE_LINK22"/>
      <w:bookmarkStart w:id="15" w:name="OLE_LINK23"/>
      <w:r>
        <w:rPr>
          <w:color w:val="000000"/>
        </w:rPr>
        <w:t xml:space="preserve">The indicated SRI in slot </w:t>
      </w:r>
      <w:r>
        <w:rPr>
          <w:i/>
          <w:color w:val="000000"/>
        </w:rPr>
        <w:t>n</w:t>
      </w:r>
      <w:r>
        <w:rPr>
          <w:color w:val="000000"/>
        </w:rPr>
        <w:t xml:space="preserve"> is associated with the most recent transmission of SRS resource</w:t>
      </w:r>
      <w:ins w:id="16" w:author="NEC" w:date="2018-05-10T13:10:00Z">
        <w:r w:rsidR="00F65748">
          <w:rPr>
            <w:rFonts w:eastAsiaTheme="minorEastAsia" w:hint="eastAsia"/>
            <w:color w:val="000000"/>
            <w:lang w:eastAsia="zh-CN"/>
          </w:rPr>
          <w:t>(s)</w:t>
        </w:r>
      </w:ins>
      <w:r>
        <w:rPr>
          <w:color w:val="000000"/>
        </w:rPr>
        <w:t xml:space="preserve"> identified by the SRI, where the SRS resource</w:t>
      </w:r>
      <w:ins w:id="17" w:author="NEC" w:date="2018-05-10T13:11:00Z">
        <w:r w:rsidR="00F65748">
          <w:rPr>
            <w:rFonts w:eastAsiaTheme="minorEastAsia" w:hint="eastAsia"/>
            <w:color w:val="000000"/>
            <w:lang w:eastAsia="zh-CN"/>
          </w:rPr>
          <w:t>(s)</w:t>
        </w:r>
      </w:ins>
      <w:r>
        <w:rPr>
          <w:color w:val="000000"/>
        </w:rPr>
        <w:t xml:space="preserve"> is</w:t>
      </w:r>
      <w:ins w:id="18" w:author="NEC" w:date="2018-05-10T13:11:00Z">
        <w:r w:rsidR="00F65748">
          <w:rPr>
            <w:rFonts w:eastAsiaTheme="minorEastAsia" w:hint="eastAsia"/>
            <w:color w:val="000000"/>
            <w:lang w:eastAsia="zh-CN"/>
          </w:rPr>
          <w:t xml:space="preserve"> within the configured SRS resource set for non-codebook based UL transmission and</w:t>
        </w:r>
      </w:ins>
      <w:r>
        <w:rPr>
          <w:color w:val="000000"/>
        </w:rPr>
        <w:t xml:space="preserve"> prior to the PDCCH carrying the SRI before slot </w:t>
      </w:r>
      <w:r>
        <w:rPr>
          <w:i/>
          <w:color w:val="000000"/>
        </w:rPr>
        <w:t>n</w:t>
      </w:r>
      <w:r>
        <w:rPr>
          <w:color w:val="000000"/>
        </w:rPr>
        <w:t>.</w:t>
      </w:r>
      <w:bookmarkEnd w:id="14"/>
      <w:bookmarkEnd w:id="15"/>
    </w:p>
    <w:p w:rsidR="00ED75B3" w:rsidRDefault="00ED75B3" w:rsidP="00ED75B3">
      <w:pPr>
        <w:rPr>
          <w:color w:val="000000"/>
          <w:lang w:val="en-US"/>
        </w:rPr>
      </w:pPr>
      <w:r>
        <w:rPr>
          <w:color w:val="000000"/>
          <w:lang w:val="en-US"/>
        </w:rPr>
        <w:t xml:space="preserve">For non-codebook based transmission, the UE can calculate the </w:t>
      </w:r>
      <w:proofErr w:type="spellStart"/>
      <w:r>
        <w:rPr>
          <w:color w:val="000000"/>
          <w:lang w:val="en-US"/>
        </w:rPr>
        <w:t>precoder</w:t>
      </w:r>
      <w:proofErr w:type="spellEnd"/>
      <w:r>
        <w:rPr>
          <w:color w:val="000000"/>
          <w:lang w:val="en-US"/>
        </w:rPr>
        <w:t xml:space="preserve"> used for the transmission of </w:t>
      </w:r>
      <w:proofErr w:type="spellStart"/>
      <w:r>
        <w:rPr>
          <w:color w:val="000000"/>
          <w:lang w:val="en-US"/>
        </w:rPr>
        <w:t>precoded</w:t>
      </w:r>
      <w:proofErr w:type="spellEnd"/>
      <w:r>
        <w:rPr>
          <w:color w:val="000000"/>
          <w:lang w:val="en-US"/>
        </w:rPr>
        <w:t xml:space="preserve"> SRS based on measurement of an associated NZP CSI-RS resource. A UE can be configured with only one NZP CSI-RS resource for the SRS resource set.</w:t>
      </w:r>
    </w:p>
    <w:p w:rsidR="00C20287" w:rsidRDefault="00ED75B3" w:rsidP="00ED75B3">
      <w:pPr>
        <w:pStyle w:val="B1"/>
        <w:rPr>
          <w:ins w:id="19" w:author="NEC" w:date="2018-05-10T13:21:00Z"/>
          <w:rFonts w:eastAsiaTheme="minorEastAsia"/>
          <w:lang w:val="en-US" w:eastAsia="zh-CN"/>
        </w:rPr>
      </w:pPr>
      <w:bookmarkStart w:id="20" w:name="_Hlk498591525"/>
      <w:r>
        <w:rPr>
          <w:lang w:val="en-US"/>
        </w:rPr>
        <w:lastRenderedPageBreak/>
        <w:t>-</w:t>
      </w:r>
      <w:r>
        <w:rPr>
          <w:lang w:val="en-US"/>
        </w:rPr>
        <w:tab/>
        <w:t xml:space="preserve">If aperiodic SRS resource is configured, </w:t>
      </w:r>
      <w:ins w:id="21" w:author="NEC" w:date="2018-05-10T13:12:00Z">
        <w:r w:rsidR="00C20287">
          <w:rPr>
            <w:rFonts w:eastAsiaTheme="minorEastAsia" w:hint="eastAsia"/>
            <w:lang w:val="en-US" w:eastAsia="zh-CN"/>
          </w:rPr>
          <w:t xml:space="preserve">and if the associated CSI-RS is </w:t>
        </w:r>
      </w:ins>
      <w:ins w:id="22" w:author="NEC" w:date="2018-05-10T13:15:00Z">
        <w:r w:rsidR="00C20287">
          <w:rPr>
            <w:rFonts w:eastAsiaTheme="minorEastAsia" w:hint="eastAsia"/>
            <w:lang w:val="en-US" w:eastAsia="zh-CN"/>
          </w:rPr>
          <w:t xml:space="preserve">aperiodic CSI-RS, </w:t>
        </w:r>
      </w:ins>
      <w:r>
        <w:rPr>
          <w:lang w:val="en-US"/>
        </w:rPr>
        <w:t xml:space="preserve">the [CSI-RS information in the same slot TBD] UL channel measurement is indicated via DCI, where the association among aperiodic SRS triggering state, triggered SRS resource(s) </w:t>
      </w:r>
      <w:proofErr w:type="spellStart"/>
      <w:r>
        <w:rPr>
          <w:i/>
          <w:iCs/>
          <w:lang w:val="en-US"/>
        </w:rPr>
        <w:t>srs-ResourceSetId</w:t>
      </w:r>
      <w:proofErr w:type="spellEnd"/>
      <w:r>
        <w:rPr>
          <w:lang w:val="en-US"/>
        </w:rPr>
        <w:t xml:space="preserve">, </w:t>
      </w:r>
      <w:r>
        <w:rPr>
          <w:i/>
          <w:lang w:val="en-US"/>
        </w:rPr>
        <w:t>NZP-CSI-RS-</w:t>
      </w:r>
      <w:proofErr w:type="spellStart"/>
      <w:r>
        <w:rPr>
          <w:i/>
          <w:lang w:val="en-US"/>
        </w:rPr>
        <w:t>ResourceId</w:t>
      </w:r>
      <w:proofErr w:type="spellEnd"/>
      <w:r>
        <w:rPr>
          <w:i/>
          <w:lang w:val="en-US"/>
        </w:rPr>
        <w:t>,</w:t>
      </w:r>
      <w:r>
        <w:rPr>
          <w:lang w:val="en-US"/>
        </w:rPr>
        <w:t xml:space="preserve"> </w:t>
      </w:r>
      <w:proofErr w:type="spellStart"/>
      <w:r>
        <w:rPr>
          <w:i/>
          <w:iCs/>
          <w:lang w:val="en-US"/>
        </w:rPr>
        <w:t>csi</w:t>
      </w:r>
      <w:proofErr w:type="spellEnd"/>
      <w:r>
        <w:rPr>
          <w:i/>
          <w:iCs/>
          <w:lang w:val="en-US"/>
        </w:rPr>
        <w:t>-RS</w:t>
      </w:r>
      <w:r>
        <w:rPr>
          <w:lang w:val="en-US"/>
        </w:rPr>
        <w:t xml:space="preserve"> are higher layer configured</w:t>
      </w:r>
      <w:bookmarkEnd w:id="20"/>
      <w:r>
        <w:rPr>
          <w:lang w:val="en-US"/>
        </w:rPr>
        <w:t xml:space="preserve"> by </w:t>
      </w:r>
      <w:proofErr w:type="spellStart"/>
      <w:r>
        <w:rPr>
          <w:i/>
          <w:lang w:val="en-US"/>
        </w:rPr>
        <w:t>AperiodicSRS-ResourceTrigger</w:t>
      </w:r>
      <w:proofErr w:type="spellEnd"/>
      <w:r>
        <w:rPr>
          <w:i/>
          <w:lang w:val="en-US"/>
        </w:rPr>
        <w:t xml:space="preserve"> </w:t>
      </w:r>
      <w:r>
        <w:rPr>
          <w:lang w:val="en-US"/>
        </w:rPr>
        <w:t xml:space="preserve">in </w:t>
      </w:r>
      <w:r>
        <w:rPr>
          <w:i/>
          <w:lang w:val="en-US"/>
        </w:rPr>
        <w:t>SRS-</w:t>
      </w:r>
      <w:proofErr w:type="spellStart"/>
      <w:r>
        <w:rPr>
          <w:i/>
          <w:lang w:val="en-US"/>
        </w:rPr>
        <w:t>Config</w:t>
      </w:r>
      <w:proofErr w:type="spellEnd"/>
      <w:r>
        <w:rPr>
          <w:lang w:val="en-US"/>
        </w:rPr>
        <w:t>.</w:t>
      </w:r>
      <w:del w:id="23" w:author="NEC" w:date="2018-05-10T13:16:00Z">
        <w:r w:rsidDel="00C20287">
          <w:rPr>
            <w:lang w:val="en-US"/>
          </w:rPr>
          <w:delText xml:space="preserve"> A UE may receive the dynamic SRS transmission request for aperiodic SRS transmission in the same slot as the reception of the DL CSI-RS resource</w:delText>
        </w:r>
      </w:del>
      <w:ins w:id="24" w:author="NEC" w:date="2018-05-10T13:17:00Z">
        <w:r w:rsidR="00C20287">
          <w:rPr>
            <w:rFonts w:eastAsiaTheme="minorEastAsia" w:hint="eastAsia"/>
            <w:lang w:val="en-US" w:eastAsia="zh-CN"/>
          </w:rPr>
          <w:t xml:space="preserve"> </w:t>
        </w:r>
      </w:ins>
      <w:ins w:id="25" w:author="NEC" w:date="2018-05-10T13:16:00Z">
        <w:r w:rsidR="00C20287">
          <w:rPr>
            <w:rFonts w:eastAsiaTheme="minorEastAsia" w:hint="eastAsia"/>
            <w:lang w:val="en-US" w:eastAsia="zh-CN"/>
          </w:rPr>
          <w:t xml:space="preserve">A </w:t>
        </w:r>
      </w:ins>
      <w:ins w:id="26" w:author="NEC" w:date="2018-05-10T13:17:00Z">
        <w:r w:rsidR="00C20287">
          <w:rPr>
            <w:rFonts w:eastAsiaTheme="minorEastAsia" w:hint="eastAsia"/>
            <w:lang w:val="en-US" w:eastAsia="zh-CN"/>
          </w:rPr>
          <w:t>UE may receive the aperiodic CSI-RS resource in the same slot as the reception of the dynamic SRS transmission request for aperiodic SRS transmission</w:t>
        </w:r>
      </w:ins>
      <w:ins w:id="27" w:author="NEC" w:date="2018-05-10T13:18:00Z">
        <w:r w:rsidR="00C20287">
          <w:rPr>
            <w:rFonts w:eastAsiaTheme="minorEastAsia" w:hint="eastAsia"/>
            <w:lang w:val="en-US" w:eastAsia="zh-CN"/>
          </w:rPr>
          <w:t xml:space="preserve"> if the</w:t>
        </w:r>
      </w:ins>
      <w:ins w:id="28" w:author="NEC" w:date="2018-05-10T13:19:00Z">
        <w:r w:rsidR="00C20287">
          <w:rPr>
            <w:rFonts w:eastAsiaTheme="minorEastAsia" w:hint="eastAsia"/>
            <w:lang w:val="en-US" w:eastAsia="zh-CN"/>
          </w:rPr>
          <w:t xml:space="preserve"> value of</w:t>
        </w:r>
      </w:ins>
      <w:ins w:id="29" w:author="NEC" w:date="2018-05-10T13:18:00Z">
        <w:r w:rsidR="00C20287">
          <w:rPr>
            <w:rFonts w:eastAsiaTheme="minorEastAsia" w:hint="eastAsia"/>
            <w:lang w:val="en-US" w:eastAsia="zh-CN"/>
          </w:rPr>
          <w:t xml:space="preserve"> SRS request field is not </w:t>
        </w:r>
        <w:r w:rsidR="00C20287">
          <w:rPr>
            <w:rFonts w:eastAsiaTheme="minorEastAsia"/>
            <w:lang w:val="en-US" w:eastAsia="zh-CN"/>
          </w:rPr>
          <w:t>“</w:t>
        </w:r>
        <w:r w:rsidR="00C20287">
          <w:rPr>
            <w:rFonts w:eastAsiaTheme="minorEastAsia" w:hint="eastAsia"/>
            <w:lang w:val="en-US" w:eastAsia="zh-CN"/>
          </w:rPr>
          <w:t>00</w:t>
        </w:r>
        <w:r w:rsidR="00C20287">
          <w:rPr>
            <w:rFonts w:eastAsiaTheme="minorEastAsia"/>
            <w:lang w:val="en-US" w:eastAsia="zh-CN"/>
          </w:rPr>
          <w:t>”</w:t>
        </w:r>
      </w:ins>
      <w:ins w:id="30" w:author="NEC" w:date="2018-05-10T13:20:00Z">
        <w:r w:rsidR="00C20287" w:rsidRPr="00C20287">
          <w:rPr>
            <w:rFonts w:eastAsia="宋体"/>
          </w:rPr>
          <w:t xml:space="preserve"> </w:t>
        </w:r>
        <w:r w:rsidR="00C20287" w:rsidRPr="00BB343D">
          <w:rPr>
            <w:rFonts w:eastAsia="宋体"/>
          </w:rPr>
          <w:t xml:space="preserve">as in </w:t>
        </w:r>
      </w:ins>
      <w:ins w:id="31" w:author="NEC" w:date="2018-05-10T13:21:00Z">
        <w:r w:rsidR="00C20287" w:rsidRPr="0048482F">
          <w:t xml:space="preserve">Table </w:t>
        </w:r>
        <w:r w:rsidR="00C20287">
          <w:t>7.3.1.1.2-24 of</w:t>
        </w:r>
        <w:r w:rsidR="00C20287">
          <w:rPr>
            <w:rFonts w:eastAsia="宋体"/>
          </w:rPr>
          <w:t xml:space="preserve"> </w:t>
        </w:r>
      </w:ins>
      <w:ins w:id="32" w:author="NEC" w:date="2018-05-10T13:20:00Z">
        <w:r w:rsidR="00C20287">
          <w:rPr>
            <w:rFonts w:eastAsia="宋体"/>
          </w:rPr>
          <w:t>[5, TS 38.212</w:t>
        </w:r>
        <w:r w:rsidR="00C20287" w:rsidRPr="00BB343D">
          <w:rPr>
            <w:rFonts w:eastAsia="宋体"/>
          </w:rPr>
          <w:t>]</w:t>
        </w:r>
      </w:ins>
      <w:ins w:id="33" w:author="NEC" w:date="2018-05-10T13:15:00Z">
        <w:r w:rsidR="00C20287">
          <w:rPr>
            <w:rFonts w:eastAsiaTheme="minorEastAsia" w:hint="eastAsia"/>
            <w:lang w:val="en-US" w:eastAsia="zh-CN"/>
          </w:rPr>
          <w:t>.</w:t>
        </w:r>
      </w:ins>
      <w:r>
        <w:rPr>
          <w:lang w:val="en-US"/>
        </w:rPr>
        <w:t xml:space="preserve"> A UE is not expected to update the SRS precoding information if the gap from the last symbol of the reception of the AP-CSI-RS resource and the first symbol of the AP-SRS transmission is less than 42 OFDM symbols. </w:t>
      </w:r>
    </w:p>
    <w:p w:rsidR="00263D6F" w:rsidRPr="00263D6F" w:rsidRDefault="00263D6F" w:rsidP="00263D6F">
      <w:pPr>
        <w:pStyle w:val="B1"/>
        <w:rPr>
          <w:ins w:id="34" w:author="NEC" w:date="2018-05-10T13:21:00Z"/>
          <w:rFonts w:eastAsiaTheme="minorEastAsia"/>
          <w:lang w:val="en-US" w:eastAsia="zh-CN"/>
        </w:rPr>
      </w:pPr>
      <w:ins w:id="35" w:author="NEC" w:date="2018-05-10T13:21:00Z">
        <w:r>
          <w:rPr>
            <w:lang w:val="en-US"/>
          </w:rPr>
          <w:t>-</w:t>
        </w:r>
        <w:r>
          <w:rPr>
            <w:lang w:val="en-US"/>
          </w:rPr>
          <w:tab/>
          <w:t xml:space="preserve">If aperiodic SRS resource is configured, </w:t>
        </w:r>
        <w:r>
          <w:rPr>
            <w:rFonts w:eastAsiaTheme="minorEastAsia" w:hint="eastAsia"/>
            <w:lang w:val="en-US" w:eastAsia="zh-CN"/>
          </w:rPr>
          <w:t>and if the associated CSI-RS is periodic CSI-RS</w:t>
        </w:r>
      </w:ins>
      <w:ins w:id="36" w:author="NEC" w:date="2018-05-10T13:22:00Z">
        <w:r>
          <w:rPr>
            <w:rFonts w:eastAsiaTheme="minorEastAsia" w:hint="eastAsia"/>
            <w:lang w:val="en-US" w:eastAsia="zh-CN"/>
          </w:rPr>
          <w:t xml:space="preserve"> or semi-persistent CSI-RS</w:t>
        </w:r>
      </w:ins>
      <w:ins w:id="37" w:author="NEC" w:date="2018-05-10T13:21:00Z">
        <w:r>
          <w:rPr>
            <w:lang w:val="en-US"/>
          </w:rPr>
          <w:t xml:space="preserve">, where the association among aperiodic SRS triggering state, triggered SRS resource(s) </w:t>
        </w:r>
        <w:proofErr w:type="spellStart"/>
        <w:r>
          <w:rPr>
            <w:i/>
            <w:iCs/>
            <w:lang w:val="en-US"/>
          </w:rPr>
          <w:t>srs-ResourceSetId</w:t>
        </w:r>
        <w:proofErr w:type="spellEnd"/>
        <w:r>
          <w:rPr>
            <w:lang w:val="en-US"/>
          </w:rPr>
          <w:t xml:space="preserve">, </w:t>
        </w:r>
        <w:r>
          <w:rPr>
            <w:i/>
            <w:lang w:val="en-US"/>
          </w:rPr>
          <w:t>NZP-CSI-RS-</w:t>
        </w:r>
        <w:proofErr w:type="spellStart"/>
        <w:r>
          <w:rPr>
            <w:i/>
            <w:lang w:val="en-US"/>
          </w:rPr>
          <w:t>ResourceId</w:t>
        </w:r>
        <w:proofErr w:type="spellEnd"/>
        <w:r>
          <w:rPr>
            <w:i/>
            <w:lang w:val="en-US"/>
          </w:rPr>
          <w:t>,</w:t>
        </w:r>
        <w:r>
          <w:rPr>
            <w:lang w:val="en-US"/>
          </w:rPr>
          <w:t xml:space="preserve"> </w:t>
        </w:r>
        <w:proofErr w:type="spellStart"/>
        <w:r>
          <w:rPr>
            <w:i/>
            <w:iCs/>
            <w:lang w:val="en-US"/>
          </w:rPr>
          <w:t>csi</w:t>
        </w:r>
        <w:proofErr w:type="spellEnd"/>
        <w:r>
          <w:rPr>
            <w:i/>
            <w:iCs/>
            <w:lang w:val="en-US"/>
          </w:rPr>
          <w:t>-RS</w:t>
        </w:r>
        <w:r>
          <w:rPr>
            <w:lang w:val="en-US"/>
          </w:rPr>
          <w:t xml:space="preserve"> are higher layer configured by </w:t>
        </w:r>
        <w:proofErr w:type="spellStart"/>
        <w:r>
          <w:rPr>
            <w:i/>
            <w:lang w:val="en-US"/>
          </w:rPr>
          <w:t>AperiodicSRS-ResourceTrigger</w:t>
        </w:r>
        <w:proofErr w:type="spellEnd"/>
        <w:r>
          <w:rPr>
            <w:i/>
            <w:lang w:val="en-US"/>
          </w:rPr>
          <w:t xml:space="preserve"> </w:t>
        </w:r>
        <w:r>
          <w:rPr>
            <w:lang w:val="en-US"/>
          </w:rPr>
          <w:t xml:space="preserve">in </w:t>
        </w:r>
        <w:r>
          <w:rPr>
            <w:i/>
            <w:lang w:val="en-US"/>
          </w:rPr>
          <w:t>SRS-</w:t>
        </w:r>
        <w:proofErr w:type="spellStart"/>
        <w:r>
          <w:rPr>
            <w:i/>
            <w:lang w:val="en-US"/>
          </w:rPr>
          <w:t>Config</w:t>
        </w:r>
        <w:proofErr w:type="spellEnd"/>
        <w:r>
          <w:rPr>
            <w:lang w:val="en-US"/>
          </w:rPr>
          <w:t>.</w:t>
        </w:r>
      </w:ins>
    </w:p>
    <w:p w:rsidR="00ED75B3" w:rsidRDefault="00ED75B3" w:rsidP="00ED75B3">
      <w:pPr>
        <w:pStyle w:val="B1"/>
        <w:rPr>
          <w:lang w:val="x-none"/>
        </w:rPr>
      </w:pPr>
      <w:r>
        <w:rPr>
          <w:lang w:val="x-none"/>
        </w:rPr>
        <w:t>-</w:t>
      </w:r>
      <w:r>
        <w:rPr>
          <w:lang w:val="x-none"/>
        </w:rPr>
        <w:tab/>
        <w:t xml:space="preserve">If periodic or semi-persistent SRS resource set is configured, the </w:t>
      </w:r>
      <w:r>
        <w:rPr>
          <w:i/>
          <w:lang w:val="x-none"/>
        </w:rPr>
        <w:t>NZP-CSI-RS-</w:t>
      </w:r>
      <w:proofErr w:type="spellStart"/>
      <w:r>
        <w:rPr>
          <w:i/>
          <w:lang w:val="x-none"/>
        </w:rPr>
        <w:t>ResourceConfigID</w:t>
      </w:r>
      <w:proofErr w:type="spellEnd"/>
      <w:r>
        <w:rPr>
          <w:lang w:val="x-none"/>
        </w:rPr>
        <w:t xml:space="preserve"> for measurement is indicated via higher layer parameter </w:t>
      </w:r>
      <w:proofErr w:type="spellStart"/>
      <w:r>
        <w:rPr>
          <w:i/>
          <w:lang w:val="x-none"/>
        </w:rPr>
        <w:t>associatedCSI</w:t>
      </w:r>
      <w:proofErr w:type="spellEnd"/>
      <w:r>
        <w:rPr>
          <w:i/>
          <w:lang w:val="x-none"/>
        </w:rPr>
        <w:t>-RS</w:t>
      </w:r>
      <w:r>
        <w:t xml:space="preserve"> in </w:t>
      </w:r>
      <w:r>
        <w:rPr>
          <w:i/>
        </w:rPr>
        <w:t>SRS-</w:t>
      </w:r>
      <w:proofErr w:type="spellStart"/>
      <w:r>
        <w:rPr>
          <w:i/>
        </w:rPr>
        <w:t>Config</w:t>
      </w:r>
      <w:proofErr w:type="spellEnd"/>
      <w:r>
        <w:t xml:space="preserve"> </w:t>
      </w:r>
      <w:r>
        <w:rPr>
          <w:lang w:val="x-none"/>
        </w:rPr>
        <w:t xml:space="preserve"> per set.</w:t>
      </w:r>
    </w:p>
    <w:p w:rsidR="00ED75B3" w:rsidRDefault="00ED75B3" w:rsidP="00ED75B3">
      <w:pPr>
        <w:pStyle w:val="B1"/>
        <w:ind w:left="0" w:hanging="1"/>
      </w:pPr>
      <w:r>
        <w:t>The UE shall perform one-to-one mapping from the indicated SRI(s) to the indicated DM-RS ports(s) in the DCI format 0_1 increasing order.</w:t>
      </w:r>
    </w:p>
    <w:p w:rsidR="00ED75B3" w:rsidRDefault="00ED75B3" w:rsidP="00ED75B3">
      <w:pPr>
        <w:pStyle w:val="B1"/>
        <w:ind w:left="0" w:hanging="1"/>
      </w:pPr>
      <w:bookmarkStart w:id="38" w:name="_Hlk512242933"/>
      <w:r>
        <w:t xml:space="preserve">For non-codebook based transmission, the UE </w:t>
      </w:r>
      <w:bookmarkEnd w:id="38"/>
      <w:r>
        <w:t xml:space="preserve">does not expect to be configured with both </w:t>
      </w:r>
      <w:proofErr w:type="spellStart"/>
      <w:r>
        <w:rPr>
          <w:i/>
        </w:rPr>
        <w:t>spatialRelationInfo</w:t>
      </w:r>
      <w:proofErr w:type="spellEnd"/>
      <w:r>
        <w:t xml:space="preserve"> for SRS resource and </w:t>
      </w:r>
      <w:proofErr w:type="spellStart"/>
      <w:r>
        <w:rPr>
          <w:i/>
        </w:rPr>
        <w:t>associatedCSI</w:t>
      </w:r>
      <w:proofErr w:type="spellEnd"/>
      <w:r>
        <w:rPr>
          <w:i/>
        </w:rPr>
        <w:t xml:space="preserve">-RS </w:t>
      </w:r>
      <w:r>
        <w:t xml:space="preserve">in </w:t>
      </w:r>
      <w:r>
        <w:rPr>
          <w:i/>
        </w:rPr>
        <w:t>SRS-</w:t>
      </w:r>
      <w:proofErr w:type="spellStart"/>
      <w:r>
        <w:rPr>
          <w:i/>
        </w:rPr>
        <w:t>Config</w:t>
      </w:r>
      <w:proofErr w:type="spellEnd"/>
      <w:r>
        <w:t xml:space="preserve"> for SRS resource set.</w:t>
      </w:r>
    </w:p>
    <w:p w:rsidR="00ED75B3" w:rsidRDefault="00ED75B3" w:rsidP="00ED75B3">
      <w:pPr>
        <w:pStyle w:val="B1"/>
        <w:ind w:left="0" w:hanging="1"/>
      </w:pPr>
      <w:r>
        <w:t>For non-codebook based transmission, the UE can be scheduled with DCI format 0_1 when at least one SRS resource is configured.</w:t>
      </w:r>
    </w:p>
    <w:p w:rsidR="007676BB" w:rsidRPr="00ED75B3" w:rsidRDefault="007676BB" w:rsidP="005D0D65">
      <w:pPr>
        <w:spacing w:before="120" w:after="0"/>
        <w:jc w:val="both"/>
        <w:rPr>
          <w:rFonts w:eastAsiaTheme="minorEastAsia"/>
          <w:lang w:eastAsia="zh-CN"/>
        </w:rPr>
      </w:pPr>
    </w:p>
    <w:p w:rsidR="007676BB" w:rsidRPr="005D0D65" w:rsidRDefault="007676BB" w:rsidP="005D0D65">
      <w:pPr>
        <w:spacing w:before="120" w:after="0"/>
        <w:jc w:val="both"/>
        <w:rPr>
          <w:rFonts w:eastAsiaTheme="minorEastAsia"/>
          <w:lang w:eastAsia="zh-CN"/>
        </w:rPr>
      </w:pPr>
      <w:r w:rsidRPr="005D0D65">
        <w:rPr>
          <w:rFonts w:eastAsiaTheme="minorEastAsia"/>
          <w:lang w:eastAsia="zh-CN"/>
        </w:rPr>
        <w:t>&gt;&gt;&gt; End text proposal &gt;&gt;&gt;</w:t>
      </w:r>
    </w:p>
    <w:p w:rsidR="007676BB" w:rsidRPr="005D0D65" w:rsidRDefault="007676BB" w:rsidP="005D0D65">
      <w:pPr>
        <w:spacing w:before="120" w:after="0"/>
        <w:jc w:val="both"/>
        <w:rPr>
          <w:rFonts w:eastAsiaTheme="minorEastAsia"/>
          <w:lang w:eastAsia="zh-CN"/>
        </w:rPr>
      </w:pPr>
    </w:p>
    <w:bookmarkEnd w:id="10"/>
    <w:bookmarkEnd w:id="11"/>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B3102E" w:rsidRDefault="00D400AF" w:rsidP="00661396">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F2995" w:rsidRPr="003F0850">
        <w:rPr>
          <w:rFonts w:eastAsia="宋体" w:hint="eastAsia"/>
          <w:color w:val="000000" w:themeColor="text1"/>
          <w:sz w:val="22"/>
          <w:szCs w:val="22"/>
          <w:lang w:eastAsia="zh-CN"/>
        </w:rPr>
        <w:t xml:space="preserve">we </w:t>
      </w:r>
      <w:r w:rsidR="007A4E78">
        <w:rPr>
          <w:rFonts w:eastAsia="宋体" w:hint="eastAsia"/>
          <w:color w:val="000000" w:themeColor="text1"/>
          <w:sz w:val="22"/>
          <w:szCs w:val="22"/>
          <w:lang w:eastAsia="zh-CN"/>
        </w:rPr>
        <w:t xml:space="preserve">provided our </w:t>
      </w:r>
      <w:r w:rsidR="007C714A">
        <w:rPr>
          <w:rFonts w:eastAsia="宋体" w:hint="eastAsia"/>
          <w:color w:val="000000" w:themeColor="text1"/>
          <w:sz w:val="22"/>
          <w:szCs w:val="22"/>
          <w:lang w:eastAsia="zh-CN"/>
        </w:rPr>
        <w:t>views</w:t>
      </w:r>
      <w:r w:rsidR="007A4E78">
        <w:rPr>
          <w:rFonts w:eastAsia="宋体" w:hint="eastAsia"/>
          <w:color w:val="000000" w:themeColor="text1"/>
          <w:sz w:val="22"/>
          <w:szCs w:val="22"/>
          <w:lang w:eastAsia="zh-CN"/>
        </w:rPr>
        <w:t xml:space="preserve"> </w:t>
      </w:r>
      <w:r w:rsidR="00BB53CC" w:rsidRPr="00D06E94">
        <w:rPr>
          <w:rFonts w:eastAsia="宋体"/>
          <w:color w:val="000000" w:themeColor="text1"/>
          <w:sz w:val="22"/>
          <w:szCs w:val="22"/>
          <w:lang w:eastAsia="zh-CN"/>
        </w:rPr>
        <w:t xml:space="preserve">on </w:t>
      </w:r>
      <w:r w:rsidR="00BB53CC">
        <w:rPr>
          <w:rFonts w:eastAsia="宋体" w:hint="eastAsia"/>
          <w:color w:val="000000" w:themeColor="text1"/>
          <w:sz w:val="22"/>
          <w:szCs w:val="22"/>
          <w:lang w:eastAsia="zh-CN"/>
        </w:rPr>
        <w:t>some</w:t>
      </w:r>
      <w:r w:rsidR="00BB53CC" w:rsidRPr="00D06E94">
        <w:rPr>
          <w:rFonts w:eastAsia="宋体" w:hint="eastAsia"/>
          <w:color w:val="000000" w:themeColor="text1"/>
          <w:sz w:val="22"/>
          <w:szCs w:val="22"/>
          <w:lang w:eastAsia="zh-CN"/>
        </w:rPr>
        <w:t xml:space="preserve"> </w:t>
      </w:r>
      <w:r w:rsidR="00BB53CC">
        <w:rPr>
          <w:rFonts w:eastAsia="宋体" w:hint="eastAsia"/>
          <w:color w:val="000000" w:themeColor="text1"/>
          <w:sz w:val="22"/>
          <w:szCs w:val="22"/>
          <w:lang w:eastAsia="zh-CN"/>
        </w:rPr>
        <w:t xml:space="preserve">remaining issues of </w:t>
      </w:r>
      <w:r w:rsidR="00886EAA">
        <w:rPr>
          <w:rFonts w:eastAsia="宋体" w:hint="eastAsia"/>
          <w:color w:val="000000" w:themeColor="text1"/>
          <w:sz w:val="22"/>
          <w:szCs w:val="22"/>
          <w:lang w:eastAsia="zh-CN"/>
        </w:rPr>
        <w:t xml:space="preserve">non-codebook based UL transmission, </w:t>
      </w:r>
      <w:r w:rsidR="00661396">
        <w:rPr>
          <w:rFonts w:eastAsia="宋体" w:hint="eastAsia"/>
          <w:color w:val="000000" w:themeColor="text1"/>
          <w:sz w:val="22"/>
          <w:szCs w:val="22"/>
          <w:lang w:eastAsia="zh-CN"/>
        </w:rPr>
        <w:t xml:space="preserve">and </w:t>
      </w:r>
      <w:r w:rsidR="00A84FAC">
        <w:rPr>
          <w:rFonts w:eastAsia="宋体" w:hint="eastAsia"/>
          <w:color w:val="000000" w:themeColor="text1"/>
          <w:sz w:val="22"/>
          <w:szCs w:val="22"/>
          <w:lang w:eastAsia="zh-CN"/>
        </w:rPr>
        <w:t>we proposed that:</w:t>
      </w:r>
    </w:p>
    <w:p w:rsidR="00886EAA" w:rsidRDefault="00886EAA" w:rsidP="00886EAA">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 1</w:t>
      </w:r>
      <w:r w:rsidRPr="00D373F8">
        <w:rPr>
          <w:rFonts w:eastAsiaTheme="minorEastAsia" w:hint="eastAsia"/>
          <w:b/>
          <w:i/>
          <w:sz w:val="22"/>
          <w:szCs w:val="22"/>
          <w:lang w:val="en-US" w:eastAsia="zh-CN"/>
        </w:rPr>
        <w:t xml:space="preserve">: </w:t>
      </w:r>
      <w:r w:rsidRPr="00336273">
        <w:rPr>
          <w:rFonts w:eastAsiaTheme="minorEastAsia"/>
          <w:b/>
          <w:i/>
          <w:sz w:val="22"/>
          <w:szCs w:val="22"/>
          <w:lang w:val="en-US" w:eastAsia="zh-CN"/>
        </w:rPr>
        <w:t xml:space="preserve">The presence of AP-CSI-RS is (implicitly) indicated via the </w:t>
      </w:r>
      <w:r>
        <w:rPr>
          <w:rFonts w:eastAsiaTheme="minorEastAsia" w:hint="eastAsia"/>
          <w:b/>
          <w:i/>
          <w:sz w:val="22"/>
          <w:szCs w:val="22"/>
          <w:lang w:val="en-US" w:eastAsia="zh-CN"/>
        </w:rPr>
        <w:t xml:space="preserve">value of </w:t>
      </w:r>
      <w:r w:rsidRPr="00336273">
        <w:rPr>
          <w:rFonts w:eastAsiaTheme="minorEastAsia"/>
          <w:b/>
          <w:i/>
          <w:sz w:val="22"/>
          <w:szCs w:val="22"/>
          <w:lang w:val="en-US" w:eastAsia="zh-CN"/>
        </w:rPr>
        <w:t>SRS request field</w:t>
      </w:r>
      <w:r>
        <w:rPr>
          <w:rFonts w:eastAsiaTheme="minorEastAsia" w:hint="eastAsia"/>
          <w:b/>
          <w:i/>
          <w:sz w:val="22"/>
          <w:szCs w:val="22"/>
          <w:lang w:val="en-US" w:eastAsia="zh-CN"/>
        </w:rPr>
        <w:t xml:space="preserve"> not</w:t>
      </w:r>
      <w:r w:rsidRPr="00336273">
        <w:rPr>
          <w:rFonts w:eastAsiaTheme="minorEastAsia"/>
          <w:b/>
          <w:i/>
          <w:sz w:val="22"/>
          <w:szCs w:val="22"/>
          <w:lang w:val="en-US" w:eastAsia="zh-CN"/>
        </w:rPr>
        <w:t xml:space="preserve"> </w:t>
      </w:r>
      <w:r>
        <w:rPr>
          <w:rFonts w:eastAsiaTheme="minorEastAsia" w:hint="eastAsia"/>
          <w:b/>
          <w:i/>
          <w:sz w:val="22"/>
          <w:szCs w:val="22"/>
          <w:lang w:val="en-US" w:eastAsia="zh-CN"/>
        </w:rPr>
        <w:t xml:space="preserve">equal to </w:t>
      </w:r>
      <w:r>
        <w:rPr>
          <w:rFonts w:eastAsiaTheme="minorEastAsia"/>
          <w:b/>
          <w:i/>
          <w:sz w:val="22"/>
          <w:szCs w:val="22"/>
          <w:lang w:val="en-US" w:eastAsia="zh-CN"/>
        </w:rPr>
        <w:t>“</w:t>
      </w:r>
      <w:r>
        <w:rPr>
          <w:rFonts w:eastAsiaTheme="minorEastAsia" w:hint="eastAsia"/>
          <w:b/>
          <w:i/>
          <w:sz w:val="22"/>
          <w:szCs w:val="22"/>
          <w:lang w:val="en-US" w:eastAsia="zh-CN"/>
        </w:rPr>
        <w:t>00</w:t>
      </w:r>
      <w:r>
        <w:rPr>
          <w:rFonts w:eastAsiaTheme="minorEastAsia"/>
          <w:b/>
          <w:i/>
          <w:sz w:val="22"/>
          <w:szCs w:val="22"/>
          <w:lang w:val="en-US" w:eastAsia="zh-CN"/>
        </w:rPr>
        <w:t>”</w:t>
      </w:r>
      <w:r>
        <w:rPr>
          <w:rFonts w:eastAsiaTheme="minorEastAsia" w:hint="eastAsia"/>
          <w:b/>
          <w:i/>
          <w:sz w:val="22"/>
          <w:szCs w:val="22"/>
          <w:lang w:val="en-US" w:eastAsia="zh-CN"/>
        </w:rPr>
        <w:t xml:space="preserve"> (i.e. </w:t>
      </w:r>
      <w:r>
        <w:rPr>
          <w:rFonts w:eastAsiaTheme="minorEastAsia"/>
          <w:b/>
          <w:i/>
          <w:sz w:val="22"/>
          <w:szCs w:val="22"/>
          <w:lang w:val="en-US" w:eastAsia="zh-CN"/>
        </w:rPr>
        <w:t>“</w:t>
      </w:r>
      <w:r>
        <w:rPr>
          <w:rFonts w:eastAsiaTheme="minorEastAsia" w:hint="eastAsia"/>
          <w:b/>
          <w:i/>
          <w:sz w:val="22"/>
          <w:szCs w:val="22"/>
          <w:lang w:val="en-US" w:eastAsia="zh-CN"/>
        </w:rPr>
        <w:t xml:space="preserve">No aperiodic SRS </w:t>
      </w:r>
      <w:r>
        <w:rPr>
          <w:rFonts w:eastAsiaTheme="minorEastAsia"/>
          <w:b/>
          <w:i/>
          <w:sz w:val="22"/>
          <w:szCs w:val="22"/>
          <w:lang w:val="en-US" w:eastAsia="zh-CN"/>
        </w:rPr>
        <w:t>resource</w:t>
      </w:r>
      <w:r>
        <w:rPr>
          <w:rFonts w:eastAsiaTheme="minorEastAsia" w:hint="eastAsia"/>
          <w:b/>
          <w:i/>
          <w:sz w:val="22"/>
          <w:szCs w:val="22"/>
          <w:lang w:val="en-US" w:eastAsia="zh-CN"/>
        </w:rPr>
        <w:t xml:space="preserve"> set(s) triggered</w:t>
      </w:r>
      <w:r>
        <w:rPr>
          <w:rFonts w:eastAsiaTheme="minorEastAsia"/>
          <w:b/>
          <w:i/>
          <w:sz w:val="22"/>
          <w:szCs w:val="22"/>
          <w:lang w:val="en-US" w:eastAsia="zh-CN"/>
        </w:rPr>
        <w:t>”</w:t>
      </w:r>
      <w:r>
        <w:rPr>
          <w:rFonts w:eastAsiaTheme="minorEastAsia" w:hint="eastAsia"/>
          <w:b/>
          <w:i/>
          <w:sz w:val="22"/>
          <w:szCs w:val="22"/>
          <w:lang w:val="en-US" w:eastAsia="zh-CN"/>
        </w:rPr>
        <w:t xml:space="preserve">) </w:t>
      </w:r>
      <w:r w:rsidRPr="00336273">
        <w:rPr>
          <w:rFonts w:eastAsiaTheme="minorEastAsia"/>
          <w:b/>
          <w:i/>
          <w:sz w:val="22"/>
          <w:szCs w:val="22"/>
          <w:lang w:val="en-US" w:eastAsia="zh-CN"/>
        </w:rPr>
        <w:t>in the DCI.</w:t>
      </w:r>
    </w:p>
    <w:p w:rsidR="00886EAA" w:rsidRDefault="00886EAA" w:rsidP="00886EAA">
      <w:pPr>
        <w:spacing w:after="120"/>
        <w:jc w:val="both"/>
        <w:rPr>
          <w:rFonts w:eastAsiaTheme="minorEastAsia"/>
          <w:b/>
          <w:i/>
          <w:sz w:val="22"/>
          <w:szCs w:val="22"/>
          <w:lang w:val="en-US" w:eastAsia="zh-CN"/>
        </w:rPr>
      </w:pPr>
      <w:r>
        <w:rPr>
          <w:rFonts w:eastAsiaTheme="minorEastAsia" w:hint="eastAsia"/>
          <w:b/>
          <w:i/>
          <w:sz w:val="22"/>
          <w:szCs w:val="22"/>
          <w:lang w:eastAsia="zh-CN"/>
        </w:rPr>
        <w:t>Proposal</w:t>
      </w:r>
      <w:r>
        <w:rPr>
          <w:rFonts w:eastAsiaTheme="minorEastAsia" w:hint="eastAsia"/>
          <w:b/>
          <w:i/>
          <w:sz w:val="22"/>
          <w:szCs w:val="22"/>
          <w:lang w:val="en-US" w:eastAsia="zh-CN"/>
        </w:rPr>
        <w:t xml:space="preserve"> 2</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W</w:t>
      </w:r>
      <w:r>
        <w:rPr>
          <w:rFonts w:eastAsiaTheme="minorEastAsia"/>
          <w:b/>
          <w:i/>
          <w:sz w:val="22"/>
          <w:szCs w:val="22"/>
          <w:lang w:val="en-US" w:eastAsia="zh-CN"/>
        </w:rPr>
        <w:t>h</w:t>
      </w:r>
      <w:r>
        <w:rPr>
          <w:rFonts w:eastAsiaTheme="minorEastAsia" w:hint="eastAsia"/>
          <w:b/>
          <w:i/>
          <w:sz w:val="22"/>
          <w:szCs w:val="22"/>
          <w:lang w:val="en-US" w:eastAsia="zh-CN"/>
        </w:rPr>
        <w:t xml:space="preserve">en associated CSI-RS for AP-SRS </w:t>
      </w:r>
      <w:r>
        <w:rPr>
          <w:rFonts w:eastAsiaTheme="minorEastAsia"/>
          <w:b/>
          <w:i/>
          <w:sz w:val="22"/>
          <w:szCs w:val="22"/>
          <w:lang w:val="en-US" w:eastAsia="zh-CN"/>
        </w:rPr>
        <w:t>transmission</w:t>
      </w:r>
      <w:r>
        <w:rPr>
          <w:rFonts w:eastAsiaTheme="minorEastAsia" w:hint="eastAsia"/>
          <w:b/>
          <w:i/>
          <w:sz w:val="22"/>
          <w:szCs w:val="22"/>
          <w:lang w:val="en-US" w:eastAsia="zh-CN"/>
        </w:rPr>
        <w:t xml:space="preserve"> is P/SP CSI-RS, there is no need to restrict AP-SRS trigger and P/SP CSI-RS </w:t>
      </w:r>
      <w:r>
        <w:rPr>
          <w:rFonts w:eastAsiaTheme="minorEastAsia"/>
          <w:b/>
          <w:i/>
          <w:sz w:val="22"/>
          <w:szCs w:val="22"/>
          <w:lang w:val="en-US" w:eastAsia="zh-CN"/>
        </w:rPr>
        <w:t>transmission</w:t>
      </w:r>
      <w:r>
        <w:rPr>
          <w:rFonts w:eastAsiaTheme="minorEastAsia" w:hint="eastAsia"/>
          <w:b/>
          <w:i/>
          <w:sz w:val="22"/>
          <w:szCs w:val="22"/>
          <w:lang w:val="en-US" w:eastAsia="zh-CN"/>
        </w:rPr>
        <w:t xml:space="preserve"> in the same slot, and there is no need of AP-CSI-RS transmission in the slot where AP-SRS trigger is transmitted</w:t>
      </w:r>
      <w:r w:rsidRPr="00336273">
        <w:rPr>
          <w:rFonts w:eastAsiaTheme="minorEastAsia"/>
          <w:b/>
          <w:i/>
          <w:sz w:val="22"/>
          <w:szCs w:val="22"/>
          <w:lang w:val="en-US" w:eastAsia="zh-CN"/>
        </w:rPr>
        <w:t>.</w:t>
      </w:r>
    </w:p>
    <w:p w:rsidR="00886EAA" w:rsidRDefault="00886EAA" w:rsidP="00886EAA">
      <w:pPr>
        <w:spacing w:after="120"/>
        <w:jc w:val="both"/>
        <w:rPr>
          <w:rFonts w:eastAsiaTheme="minorEastAsia"/>
          <w:b/>
          <w:i/>
          <w:sz w:val="22"/>
          <w:szCs w:val="22"/>
          <w:lang w:val="en-US" w:eastAsia="zh-CN"/>
        </w:rPr>
      </w:pPr>
      <w:r>
        <w:rPr>
          <w:rFonts w:eastAsiaTheme="minorEastAsia" w:hint="eastAsia"/>
          <w:b/>
          <w:i/>
          <w:sz w:val="22"/>
          <w:szCs w:val="22"/>
          <w:lang w:eastAsia="zh-CN"/>
        </w:rPr>
        <w:t>Proposal</w:t>
      </w:r>
      <w:r>
        <w:rPr>
          <w:rFonts w:eastAsiaTheme="minorEastAsia" w:hint="eastAsia"/>
          <w:b/>
          <w:i/>
          <w:sz w:val="22"/>
          <w:szCs w:val="22"/>
          <w:lang w:val="en-US" w:eastAsia="zh-CN"/>
        </w:rPr>
        <w:t xml:space="preserve"> 3</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For non-codebook UL transmission, the indicated SRI in slot n is associated with the most recent transmission of SRS resource(s) within the configured SRS </w:t>
      </w:r>
      <w:r>
        <w:rPr>
          <w:rFonts w:eastAsiaTheme="minorEastAsia"/>
          <w:b/>
          <w:i/>
          <w:sz w:val="22"/>
          <w:szCs w:val="22"/>
          <w:lang w:val="en-US" w:eastAsia="zh-CN"/>
        </w:rPr>
        <w:t>resource</w:t>
      </w:r>
      <w:r>
        <w:rPr>
          <w:rFonts w:eastAsiaTheme="minorEastAsia" w:hint="eastAsia"/>
          <w:b/>
          <w:i/>
          <w:sz w:val="22"/>
          <w:szCs w:val="22"/>
          <w:lang w:val="en-US" w:eastAsia="zh-CN"/>
        </w:rPr>
        <w:t xml:space="preserve"> set for non-codebook UL transmission. </w:t>
      </w:r>
    </w:p>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39" w:name="_Ref344215723"/>
      <w:bookmarkEnd w:id="39"/>
    </w:p>
    <w:p w:rsidR="00B959E2" w:rsidRDefault="00B959E2" w:rsidP="00B959E2">
      <w:pPr>
        <w:pStyle w:val="af7"/>
        <w:numPr>
          <w:ilvl w:val="0"/>
          <w:numId w:val="2"/>
        </w:numPr>
        <w:snapToGrid w:val="0"/>
        <w:jc w:val="left"/>
        <w:rPr>
          <w:rFonts w:ascii="Times New Roman" w:eastAsia="宋体" w:hAnsi="Times New Roman"/>
          <w:color w:val="000000"/>
          <w:lang w:val="en-GB" w:eastAsia="zh-CN"/>
        </w:rPr>
      </w:pPr>
      <w:r w:rsidRPr="00AD4C7E">
        <w:rPr>
          <w:rFonts w:ascii="Times New Roman" w:eastAsia="宋体" w:hAnsi="Times New Roman"/>
          <w:color w:val="000000"/>
          <w:lang w:val="en-GB" w:eastAsia="zh-CN"/>
        </w:rPr>
        <w:t>Chairman’s notes, 3GPP TSG RAN</w:t>
      </w:r>
      <w:r>
        <w:rPr>
          <w:rFonts w:ascii="Times New Roman" w:eastAsia="宋体" w:hAnsi="Times New Roman" w:hint="eastAsia"/>
          <w:color w:val="000000"/>
          <w:lang w:val="en-GB" w:eastAsia="zh-CN"/>
        </w:rPr>
        <w:t>AH#</w:t>
      </w:r>
      <w:r w:rsidR="00F008F9">
        <w:rPr>
          <w:rFonts w:ascii="Times New Roman" w:eastAsia="宋体" w:hAnsi="Times New Roman" w:hint="eastAsia"/>
          <w:color w:val="000000"/>
          <w:lang w:val="en-GB" w:eastAsia="zh-CN"/>
        </w:rPr>
        <w:t>92bis</w:t>
      </w:r>
      <w:r w:rsidRPr="00AD4C7E">
        <w:rPr>
          <w:rFonts w:ascii="Times New Roman" w:eastAsia="宋体" w:hAnsi="Times New Roman"/>
          <w:color w:val="000000"/>
          <w:lang w:val="en-GB" w:eastAsia="zh-CN"/>
        </w:rPr>
        <w:t xml:space="preserve">, </w:t>
      </w:r>
      <w:proofErr w:type="spellStart"/>
      <w:r w:rsidR="00F008F9">
        <w:rPr>
          <w:rFonts w:ascii="Times New Roman" w:eastAsia="宋体" w:hAnsi="Times New Roman" w:hint="eastAsia"/>
          <w:color w:val="000000"/>
          <w:lang w:val="en-GB" w:eastAsia="zh-CN"/>
        </w:rPr>
        <w:t>Sanya</w:t>
      </w:r>
      <w:proofErr w:type="spellEnd"/>
      <w:r>
        <w:rPr>
          <w:rFonts w:ascii="Times New Roman" w:eastAsia="宋体" w:hAnsi="Times New Roman" w:hint="eastAsia"/>
          <w:color w:val="000000"/>
          <w:lang w:val="en-GB" w:eastAsia="zh-CN"/>
        </w:rPr>
        <w:t>, C</w:t>
      </w:r>
      <w:r w:rsidR="00F008F9">
        <w:rPr>
          <w:rFonts w:ascii="Times New Roman" w:eastAsia="宋体" w:hAnsi="Times New Roman" w:hint="eastAsia"/>
          <w:color w:val="000000"/>
          <w:lang w:val="en-GB" w:eastAsia="zh-CN"/>
        </w:rPr>
        <w:t>hina, 16</w:t>
      </w:r>
      <w:r>
        <w:rPr>
          <w:rFonts w:ascii="Times New Roman" w:eastAsia="宋体" w:hAnsi="Times New Roman"/>
          <w:color w:val="000000"/>
          <w:lang w:val="en-GB" w:eastAsia="zh-CN"/>
        </w:rPr>
        <w:t xml:space="preserve">th - </w:t>
      </w:r>
      <w:r>
        <w:rPr>
          <w:rFonts w:ascii="Times New Roman" w:eastAsia="宋体" w:hAnsi="Times New Roman" w:hint="eastAsia"/>
          <w:color w:val="000000"/>
          <w:lang w:val="en-GB" w:eastAsia="zh-CN"/>
        </w:rPr>
        <w:t>2</w:t>
      </w:r>
      <w:r w:rsidR="00F008F9">
        <w:rPr>
          <w:rFonts w:ascii="Times New Roman" w:eastAsia="宋体" w:hAnsi="Times New Roman" w:hint="eastAsia"/>
          <w:color w:val="000000"/>
          <w:lang w:val="en-GB" w:eastAsia="zh-CN"/>
        </w:rPr>
        <w:t>0</w:t>
      </w:r>
      <w:r w:rsidRPr="009F14AA">
        <w:rPr>
          <w:rFonts w:ascii="Times New Roman" w:eastAsia="宋体" w:hAnsi="Times New Roman"/>
          <w:color w:val="000000"/>
          <w:lang w:val="en-GB" w:eastAsia="zh-CN"/>
        </w:rPr>
        <w:t xml:space="preserve">th </w:t>
      </w:r>
      <w:r w:rsidR="00F008F9">
        <w:rPr>
          <w:rFonts w:ascii="Times New Roman" w:eastAsia="宋体" w:hAnsi="Times New Roman" w:hint="eastAsia"/>
          <w:color w:val="000000"/>
          <w:lang w:val="en-GB" w:eastAsia="zh-CN"/>
        </w:rPr>
        <w:t>April</w:t>
      </w:r>
      <w:r>
        <w:rPr>
          <w:rFonts w:ascii="Times New Roman" w:eastAsia="宋体" w:hAnsi="Times New Roman"/>
          <w:color w:val="000000"/>
          <w:lang w:val="en-GB" w:eastAsia="zh-CN"/>
        </w:rPr>
        <w:t>, 201</w:t>
      </w:r>
      <w:r>
        <w:rPr>
          <w:rFonts w:ascii="Times New Roman" w:eastAsia="宋体" w:hAnsi="Times New Roman" w:hint="eastAsia"/>
          <w:color w:val="000000"/>
          <w:lang w:val="en-GB" w:eastAsia="zh-CN"/>
        </w:rPr>
        <w:t>8</w:t>
      </w:r>
    </w:p>
    <w:p w:rsidR="00F008F9" w:rsidRDefault="00F008F9" w:rsidP="00B959E2">
      <w:pPr>
        <w:pStyle w:val="af7"/>
        <w:numPr>
          <w:ilvl w:val="0"/>
          <w:numId w:val="2"/>
        </w:numPr>
        <w:snapToGrid w:val="0"/>
        <w:jc w:val="left"/>
        <w:rPr>
          <w:rFonts w:ascii="Times New Roman" w:eastAsia="宋体" w:hAnsi="Times New Roman"/>
          <w:color w:val="000000"/>
          <w:lang w:val="en-GB" w:eastAsia="zh-CN"/>
        </w:rPr>
      </w:pPr>
      <w:r>
        <w:rPr>
          <w:rFonts w:ascii="Times New Roman" w:eastAsia="宋体" w:hAnsi="Times New Roman" w:hint="eastAsia"/>
          <w:color w:val="000000"/>
          <w:lang w:val="en-GB" w:eastAsia="zh-CN"/>
        </w:rPr>
        <w:t xml:space="preserve">R1-1805796, </w:t>
      </w:r>
      <w:r w:rsidRPr="00C341E4">
        <w:rPr>
          <w:noProof/>
          <w:lang w:eastAsia="zh-CN"/>
        </w:rPr>
        <w:t>CR to 38.214 capturing the RAN1#92bis meeting agreements</w:t>
      </w:r>
    </w:p>
    <w:p w:rsidR="005260B7" w:rsidRPr="00661396" w:rsidRDefault="005260B7" w:rsidP="005260B7">
      <w:pPr>
        <w:pStyle w:val="af7"/>
        <w:snapToGrid w:val="0"/>
        <w:jc w:val="left"/>
        <w:rPr>
          <w:rFonts w:ascii="Times New Roman" w:eastAsia="宋体" w:hAnsi="Times New Roman"/>
          <w:color w:val="000000"/>
          <w:lang w:val="en-GB" w:eastAsia="zh-CN"/>
        </w:rPr>
      </w:pPr>
    </w:p>
    <w:p w:rsidR="005260B7" w:rsidRDefault="005260B7" w:rsidP="005260B7">
      <w:pPr>
        <w:pStyle w:val="af7"/>
        <w:snapToGrid w:val="0"/>
        <w:jc w:val="left"/>
        <w:rPr>
          <w:rFonts w:ascii="Times New Roman" w:eastAsia="宋体" w:hAnsi="Times New Roman"/>
          <w:color w:val="000000"/>
          <w:lang w:val="en-GB" w:eastAsia="zh-CN"/>
        </w:rPr>
      </w:pPr>
    </w:p>
    <w:p w:rsidR="00661396" w:rsidRDefault="00661396" w:rsidP="005260B7">
      <w:pPr>
        <w:pStyle w:val="af7"/>
        <w:snapToGrid w:val="0"/>
        <w:jc w:val="left"/>
        <w:rPr>
          <w:rFonts w:ascii="Times New Roman" w:eastAsia="宋体" w:hAnsi="Times New Roman"/>
          <w:color w:val="000000"/>
          <w:lang w:val="en-GB" w:eastAsia="zh-CN"/>
        </w:rPr>
      </w:pPr>
    </w:p>
    <w:sectPr w:rsidR="00661396" w:rsidSect="004611C1">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8B9" w:rsidRPr="00D733E0" w:rsidRDefault="00EA48B9" w:rsidP="00D400AF">
      <w:pPr>
        <w:spacing w:after="0"/>
        <w:rPr>
          <w:rFonts w:ascii="Arial" w:eastAsia="宋体" w:hAnsi="Arial" w:cs="Arial"/>
          <w:color w:val="0000FF"/>
          <w:kern w:val="2"/>
          <w:lang w:val="en-US" w:eastAsia="zh-CN"/>
        </w:rPr>
      </w:pPr>
      <w:r>
        <w:separator/>
      </w:r>
    </w:p>
  </w:endnote>
  <w:endnote w:type="continuationSeparator" w:id="0">
    <w:p w:rsidR="00EA48B9" w:rsidRPr="00D733E0" w:rsidRDefault="00EA48B9"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670045"/>
      <w:docPartObj>
        <w:docPartGallery w:val="Page Numbers (Bottom of Page)"/>
        <w:docPartUnique/>
      </w:docPartObj>
    </w:sdtPr>
    <w:sdtEndPr>
      <w:rPr>
        <w:sz w:val="21"/>
      </w:rPr>
    </w:sdtEndPr>
    <w:sdtContent>
      <w:p w:rsidR="004611C1" w:rsidRPr="007A56A3" w:rsidRDefault="004611C1">
        <w:pPr>
          <w:pStyle w:val="af2"/>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011996" w:rsidRPr="00011996">
          <w:rPr>
            <w:noProof/>
            <w:sz w:val="21"/>
            <w:lang w:val="zh-CN" w:eastAsia="zh-CN"/>
          </w:rPr>
          <w:t>1</w:t>
        </w:r>
        <w:r w:rsidRPr="007A56A3">
          <w:rPr>
            <w:sz w:val="21"/>
          </w:rPr>
          <w:fldChar w:fldCharType="end"/>
        </w:r>
      </w:p>
    </w:sdtContent>
  </w:sdt>
  <w:p w:rsidR="004611C1" w:rsidRDefault="004611C1" w:rsidP="004611C1">
    <w:pPr>
      <w:pStyle w:val="af2"/>
      <w:ind w:right="540"/>
      <w:rPr>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8B9" w:rsidRPr="00D733E0" w:rsidRDefault="00EA48B9" w:rsidP="00D400AF">
      <w:pPr>
        <w:spacing w:after="0"/>
        <w:rPr>
          <w:rFonts w:ascii="Arial" w:eastAsia="宋体" w:hAnsi="Arial" w:cs="Arial"/>
          <w:color w:val="0000FF"/>
          <w:kern w:val="2"/>
          <w:lang w:val="en-US" w:eastAsia="zh-CN"/>
        </w:rPr>
      </w:pPr>
      <w:r>
        <w:separator/>
      </w:r>
    </w:p>
  </w:footnote>
  <w:footnote w:type="continuationSeparator" w:id="0">
    <w:p w:rsidR="00EA48B9" w:rsidRPr="00D733E0" w:rsidRDefault="00EA48B9"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textintend1"/>
      <w:lvlText w:val="*"/>
      <w:lvlJc w:val="left"/>
    </w:lvl>
  </w:abstractNum>
  <w:abstractNum w:abstractNumId="1">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934CE1"/>
    <w:multiLevelType w:val="hybridMultilevel"/>
    <w:tmpl w:val="255A416A"/>
    <w:lvl w:ilvl="0" w:tplc="5268FA1E">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E06121"/>
    <w:multiLevelType w:val="hybridMultilevel"/>
    <w:tmpl w:val="88CC93FE"/>
    <w:lvl w:ilvl="0" w:tplc="78BAFF60">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042CFE"/>
    <w:multiLevelType w:val="hybridMultilevel"/>
    <w:tmpl w:val="373669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1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1">
    <w:nsid w:val="3AA46647"/>
    <w:multiLevelType w:val="hybridMultilevel"/>
    <w:tmpl w:val="3C68D9F4"/>
    <w:lvl w:ilvl="0" w:tplc="78A864BC">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3C641286"/>
    <w:multiLevelType w:val="hybridMultilevel"/>
    <w:tmpl w:val="65E09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4">
    <w:nsid w:val="3DBD2FB1"/>
    <w:multiLevelType w:val="multilevel"/>
    <w:tmpl w:val="C3066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437C290D"/>
    <w:multiLevelType w:val="hybridMultilevel"/>
    <w:tmpl w:val="F4E0B6FE"/>
    <w:lvl w:ilvl="0" w:tplc="F3D832A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B617D2"/>
    <w:multiLevelType w:val="hybridMultilevel"/>
    <w:tmpl w:val="0910E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19">
    <w:nsid w:val="49E35809"/>
    <w:multiLevelType w:val="hybridMultilevel"/>
    <w:tmpl w:val="523069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nsid w:val="4C342425"/>
    <w:multiLevelType w:val="hybridMultilevel"/>
    <w:tmpl w:val="8F96093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705670D"/>
    <w:multiLevelType w:val="hybridMultilevel"/>
    <w:tmpl w:val="48E4D140"/>
    <w:lvl w:ilvl="0" w:tplc="0F603522">
      <w:start w:val="1"/>
      <w:numFmt w:val="bullet"/>
      <w:lvlText w:val="•"/>
      <w:lvlJc w:val="left"/>
      <w:pPr>
        <w:tabs>
          <w:tab w:val="num" w:pos="720"/>
        </w:tabs>
        <w:ind w:left="720" w:hanging="360"/>
      </w:pPr>
      <w:rPr>
        <w:rFonts w:ascii="Arial" w:hAnsi="Arial" w:hint="default"/>
      </w:rPr>
    </w:lvl>
    <w:lvl w:ilvl="1" w:tplc="E9F85E0E">
      <w:numFmt w:val="bullet"/>
      <w:lvlText w:val="–"/>
      <w:lvlJc w:val="left"/>
      <w:pPr>
        <w:tabs>
          <w:tab w:val="num" w:pos="1440"/>
        </w:tabs>
        <w:ind w:left="1440" w:hanging="360"/>
      </w:pPr>
      <w:rPr>
        <w:rFonts w:ascii="Arial" w:hAnsi="Arial" w:hint="default"/>
      </w:rPr>
    </w:lvl>
    <w:lvl w:ilvl="2" w:tplc="9A2C1B00" w:tentative="1">
      <w:start w:val="1"/>
      <w:numFmt w:val="bullet"/>
      <w:lvlText w:val="•"/>
      <w:lvlJc w:val="left"/>
      <w:pPr>
        <w:tabs>
          <w:tab w:val="num" w:pos="2160"/>
        </w:tabs>
        <w:ind w:left="2160" w:hanging="360"/>
      </w:pPr>
      <w:rPr>
        <w:rFonts w:ascii="Arial" w:hAnsi="Arial" w:hint="default"/>
      </w:rPr>
    </w:lvl>
    <w:lvl w:ilvl="3" w:tplc="3B406B52" w:tentative="1">
      <w:start w:val="1"/>
      <w:numFmt w:val="bullet"/>
      <w:lvlText w:val="•"/>
      <w:lvlJc w:val="left"/>
      <w:pPr>
        <w:tabs>
          <w:tab w:val="num" w:pos="2880"/>
        </w:tabs>
        <w:ind w:left="2880" w:hanging="360"/>
      </w:pPr>
      <w:rPr>
        <w:rFonts w:ascii="Arial" w:hAnsi="Arial" w:hint="default"/>
      </w:rPr>
    </w:lvl>
    <w:lvl w:ilvl="4" w:tplc="80162CD8" w:tentative="1">
      <w:start w:val="1"/>
      <w:numFmt w:val="bullet"/>
      <w:lvlText w:val="•"/>
      <w:lvlJc w:val="left"/>
      <w:pPr>
        <w:tabs>
          <w:tab w:val="num" w:pos="3600"/>
        </w:tabs>
        <w:ind w:left="3600" w:hanging="360"/>
      </w:pPr>
      <w:rPr>
        <w:rFonts w:ascii="Arial" w:hAnsi="Arial" w:hint="default"/>
      </w:rPr>
    </w:lvl>
    <w:lvl w:ilvl="5" w:tplc="AF061B2C" w:tentative="1">
      <w:start w:val="1"/>
      <w:numFmt w:val="bullet"/>
      <w:lvlText w:val="•"/>
      <w:lvlJc w:val="left"/>
      <w:pPr>
        <w:tabs>
          <w:tab w:val="num" w:pos="4320"/>
        </w:tabs>
        <w:ind w:left="4320" w:hanging="360"/>
      </w:pPr>
      <w:rPr>
        <w:rFonts w:ascii="Arial" w:hAnsi="Arial" w:hint="default"/>
      </w:rPr>
    </w:lvl>
    <w:lvl w:ilvl="6" w:tplc="C3E600E4" w:tentative="1">
      <w:start w:val="1"/>
      <w:numFmt w:val="bullet"/>
      <w:lvlText w:val="•"/>
      <w:lvlJc w:val="left"/>
      <w:pPr>
        <w:tabs>
          <w:tab w:val="num" w:pos="5040"/>
        </w:tabs>
        <w:ind w:left="5040" w:hanging="360"/>
      </w:pPr>
      <w:rPr>
        <w:rFonts w:ascii="Arial" w:hAnsi="Arial" w:hint="default"/>
      </w:rPr>
    </w:lvl>
    <w:lvl w:ilvl="7" w:tplc="668EF200" w:tentative="1">
      <w:start w:val="1"/>
      <w:numFmt w:val="bullet"/>
      <w:lvlText w:val="•"/>
      <w:lvlJc w:val="left"/>
      <w:pPr>
        <w:tabs>
          <w:tab w:val="num" w:pos="5760"/>
        </w:tabs>
        <w:ind w:left="5760" w:hanging="360"/>
      </w:pPr>
      <w:rPr>
        <w:rFonts w:ascii="Arial" w:hAnsi="Arial" w:hint="default"/>
      </w:rPr>
    </w:lvl>
    <w:lvl w:ilvl="8" w:tplc="87402B08" w:tentative="1">
      <w:start w:val="1"/>
      <w:numFmt w:val="bullet"/>
      <w:lvlText w:val="•"/>
      <w:lvlJc w:val="left"/>
      <w:pPr>
        <w:tabs>
          <w:tab w:val="num" w:pos="6480"/>
        </w:tabs>
        <w:ind w:left="6480" w:hanging="360"/>
      </w:pPr>
      <w:rPr>
        <w:rFonts w:ascii="Arial" w:hAnsi="Arial" w:hint="default"/>
      </w:rPr>
    </w:lvl>
  </w:abstractNum>
  <w:abstractNum w:abstractNumId="26">
    <w:nsid w:val="679C0FDB"/>
    <w:multiLevelType w:val="hybridMultilevel"/>
    <w:tmpl w:val="FC4A56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92B5FFC"/>
    <w:multiLevelType w:val="hybridMultilevel"/>
    <w:tmpl w:val="0F7A1780"/>
    <w:lvl w:ilvl="0" w:tplc="FA204A42">
      <w:start w:val="1"/>
      <w:numFmt w:val="bullet"/>
      <w:lvlText w:val="•"/>
      <w:lvlJc w:val="left"/>
      <w:pPr>
        <w:tabs>
          <w:tab w:val="num" w:pos="720"/>
        </w:tabs>
        <w:ind w:left="720" w:hanging="360"/>
      </w:pPr>
      <w:rPr>
        <w:rFonts w:ascii="Arial" w:hAnsi="Arial" w:hint="default"/>
      </w:rPr>
    </w:lvl>
    <w:lvl w:ilvl="1" w:tplc="4064ADEA">
      <w:start w:val="1029"/>
      <w:numFmt w:val="bullet"/>
      <w:lvlText w:val="–"/>
      <w:lvlJc w:val="left"/>
      <w:pPr>
        <w:tabs>
          <w:tab w:val="num" w:pos="1440"/>
        </w:tabs>
        <w:ind w:left="1440" w:hanging="360"/>
      </w:pPr>
      <w:rPr>
        <w:rFonts w:ascii="Arial" w:hAnsi="Arial" w:hint="default"/>
      </w:rPr>
    </w:lvl>
    <w:lvl w:ilvl="2" w:tplc="79FE60C6">
      <w:start w:val="1"/>
      <w:numFmt w:val="bullet"/>
      <w:lvlText w:val="•"/>
      <w:lvlJc w:val="left"/>
      <w:pPr>
        <w:tabs>
          <w:tab w:val="num" w:pos="2160"/>
        </w:tabs>
        <w:ind w:left="2160" w:hanging="360"/>
      </w:pPr>
      <w:rPr>
        <w:rFonts w:ascii="Arial" w:hAnsi="Arial" w:hint="default"/>
      </w:rPr>
    </w:lvl>
    <w:lvl w:ilvl="3" w:tplc="0A8E6DB0" w:tentative="1">
      <w:start w:val="1"/>
      <w:numFmt w:val="bullet"/>
      <w:lvlText w:val="•"/>
      <w:lvlJc w:val="left"/>
      <w:pPr>
        <w:tabs>
          <w:tab w:val="num" w:pos="2880"/>
        </w:tabs>
        <w:ind w:left="2880" w:hanging="360"/>
      </w:pPr>
      <w:rPr>
        <w:rFonts w:ascii="Arial" w:hAnsi="Arial" w:hint="default"/>
      </w:rPr>
    </w:lvl>
    <w:lvl w:ilvl="4" w:tplc="776E284C" w:tentative="1">
      <w:start w:val="1"/>
      <w:numFmt w:val="bullet"/>
      <w:lvlText w:val="•"/>
      <w:lvlJc w:val="left"/>
      <w:pPr>
        <w:tabs>
          <w:tab w:val="num" w:pos="3600"/>
        </w:tabs>
        <w:ind w:left="3600" w:hanging="360"/>
      </w:pPr>
      <w:rPr>
        <w:rFonts w:ascii="Arial" w:hAnsi="Arial" w:hint="default"/>
      </w:rPr>
    </w:lvl>
    <w:lvl w:ilvl="5" w:tplc="44D2BE90" w:tentative="1">
      <w:start w:val="1"/>
      <w:numFmt w:val="bullet"/>
      <w:lvlText w:val="•"/>
      <w:lvlJc w:val="left"/>
      <w:pPr>
        <w:tabs>
          <w:tab w:val="num" w:pos="4320"/>
        </w:tabs>
        <w:ind w:left="4320" w:hanging="360"/>
      </w:pPr>
      <w:rPr>
        <w:rFonts w:ascii="Arial" w:hAnsi="Arial" w:hint="default"/>
      </w:rPr>
    </w:lvl>
    <w:lvl w:ilvl="6" w:tplc="16B8E2D4" w:tentative="1">
      <w:start w:val="1"/>
      <w:numFmt w:val="bullet"/>
      <w:lvlText w:val="•"/>
      <w:lvlJc w:val="left"/>
      <w:pPr>
        <w:tabs>
          <w:tab w:val="num" w:pos="5040"/>
        </w:tabs>
        <w:ind w:left="5040" w:hanging="360"/>
      </w:pPr>
      <w:rPr>
        <w:rFonts w:ascii="Arial" w:hAnsi="Arial" w:hint="default"/>
      </w:rPr>
    </w:lvl>
    <w:lvl w:ilvl="7" w:tplc="8878FE9E" w:tentative="1">
      <w:start w:val="1"/>
      <w:numFmt w:val="bullet"/>
      <w:lvlText w:val="•"/>
      <w:lvlJc w:val="left"/>
      <w:pPr>
        <w:tabs>
          <w:tab w:val="num" w:pos="5760"/>
        </w:tabs>
        <w:ind w:left="5760" w:hanging="360"/>
      </w:pPr>
      <w:rPr>
        <w:rFonts w:ascii="Arial" w:hAnsi="Arial" w:hint="default"/>
      </w:rPr>
    </w:lvl>
    <w:lvl w:ilvl="8" w:tplc="9E40AC7A" w:tentative="1">
      <w:start w:val="1"/>
      <w:numFmt w:val="bullet"/>
      <w:lvlText w:val="•"/>
      <w:lvlJc w:val="left"/>
      <w:pPr>
        <w:tabs>
          <w:tab w:val="num" w:pos="6480"/>
        </w:tabs>
        <w:ind w:left="6480" w:hanging="360"/>
      </w:pPr>
      <w:rPr>
        <w:rFonts w:ascii="Arial" w:hAnsi="Arial" w:hint="default"/>
      </w:rPr>
    </w:lvl>
  </w:abstractNum>
  <w:abstractNum w:abstractNumId="28">
    <w:nsid w:val="6A1E4BD1"/>
    <w:multiLevelType w:val="multilevel"/>
    <w:tmpl w:val="AF028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2">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33">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1"/>
  </w:num>
  <w:num w:numId="4">
    <w:abstractNumId w:val="18"/>
  </w:num>
  <w:num w:numId="5">
    <w:abstractNumId w:val="6"/>
  </w:num>
  <w:num w:numId="6">
    <w:abstractNumId w:val="32"/>
  </w:num>
  <w:num w:numId="7">
    <w:abstractNumId w:val="30"/>
  </w:num>
  <w:num w:numId="8">
    <w:abstractNumId w:val="9"/>
  </w:num>
  <w:num w:numId="9">
    <w:abstractNumId w:val="10"/>
  </w:num>
  <w:num w:numId="10">
    <w:abstractNumId w:val="13"/>
  </w:num>
  <w:num w:numId="11">
    <w:abstractNumId w:val="31"/>
  </w:num>
  <w:num w:numId="12">
    <w:abstractNumId w:val="22"/>
  </w:num>
  <w:num w:numId="13">
    <w:abstractNumId w:val="23"/>
  </w:num>
  <w:num w:numId="14">
    <w:abstractNumId w:val="27"/>
  </w:num>
  <w:num w:numId="15">
    <w:abstractNumId w:val="33"/>
  </w:num>
  <w:num w:numId="16">
    <w:abstractNumId w:val="12"/>
  </w:num>
  <w:num w:numId="17">
    <w:abstractNumId w:val="14"/>
  </w:num>
  <w:num w:numId="18">
    <w:abstractNumId w:val="28"/>
  </w:num>
  <w:num w:numId="19">
    <w:abstractNumId w:val="26"/>
  </w:num>
  <w:num w:numId="20">
    <w:abstractNumId w:val="4"/>
  </w:num>
  <w:num w:numId="21">
    <w:abstractNumId w:val="3"/>
  </w:num>
  <w:num w:numId="22">
    <w:abstractNumId w:val="2"/>
  </w:num>
  <w:num w:numId="23">
    <w:abstractNumId w:val="29"/>
  </w:num>
  <w:num w:numId="24">
    <w:abstractNumId w:val="2"/>
  </w:num>
  <w:num w:numId="25">
    <w:abstractNumId w:val="3"/>
  </w:num>
  <w:num w:numId="26">
    <w:abstractNumId w:val="3"/>
  </w:num>
  <w:num w:numId="27">
    <w:abstractNumId w:val="2"/>
  </w:num>
  <w:num w:numId="28">
    <w:abstractNumId w:val="8"/>
  </w:num>
  <w:num w:numId="29">
    <w:abstractNumId w:val="15"/>
  </w:num>
  <w:num w:numId="30">
    <w:abstractNumId w:val="16"/>
  </w:num>
  <w:num w:numId="31">
    <w:abstractNumId w:val="24"/>
  </w:num>
  <w:num w:numId="32">
    <w:abstractNumId w:val="25"/>
  </w:num>
  <w:num w:numId="3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4">
    <w:abstractNumId w:val="7"/>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17"/>
  </w:num>
  <w:num w:numId="38">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225C"/>
    <w:rsid w:val="00003642"/>
    <w:rsid w:val="0000390B"/>
    <w:rsid w:val="000043D5"/>
    <w:rsid w:val="00004A85"/>
    <w:rsid w:val="00005974"/>
    <w:rsid w:val="000061D6"/>
    <w:rsid w:val="00011996"/>
    <w:rsid w:val="00013AB2"/>
    <w:rsid w:val="000140A2"/>
    <w:rsid w:val="000148A6"/>
    <w:rsid w:val="0001540B"/>
    <w:rsid w:val="00016683"/>
    <w:rsid w:val="00021854"/>
    <w:rsid w:val="00021965"/>
    <w:rsid w:val="00021B50"/>
    <w:rsid w:val="0002460B"/>
    <w:rsid w:val="00027D4C"/>
    <w:rsid w:val="00032016"/>
    <w:rsid w:val="00032B0A"/>
    <w:rsid w:val="00034A55"/>
    <w:rsid w:val="000361AB"/>
    <w:rsid w:val="0003626E"/>
    <w:rsid w:val="000419FC"/>
    <w:rsid w:val="00043C63"/>
    <w:rsid w:val="00046FC3"/>
    <w:rsid w:val="00047F8B"/>
    <w:rsid w:val="0005775A"/>
    <w:rsid w:val="000605C5"/>
    <w:rsid w:val="000609E1"/>
    <w:rsid w:val="00061D32"/>
    <w:rsid w:val="000626F7"/>
    <w:rsid w:val="00062A5B"/>
    <w:rsid w:val="000634E2"/>
    <w:rsid w:val="00065B12"/>
    <w:rsid w:val="00065EA6"/>
    <w:rsid w:val="000665BA"/>
    <w:rsid w:val="00070749"/>
    <w:rsid w:val="00071852"/>
    <w:rsid w:val="00073C99"/>
    <w:rsid w:val="0007406C"/>
    <w:rsid w:val="00075B3E"/>
    <w:rsid w:val="000766FD"/>
    <w:rsid w:val="000776E2"/>
    <w:rsid w:val="00077B5F"/>
    <w:rsid w:val="0008058C"/>
    <w:rsid w:val="00083346"/>
    <w:rsid w:val="00085445"/>
    <w:rsid w:val="00087742"/>
    <w:rsid w:val="000878CF"/>
    <w:rsid w:val="00092909"/>
    <w:rsid w:val="00093C79"/>
    <w:rsid w:val="00093D13"/>
    <w:rsid w:val="00096F69"/>
    <w:rsid w:val="00097510"/>
    <w:rsid w:val="000A148E"/>
    <w:rsid w:val="000A55A4"/>
    <w:rsid w:val="000A7A48"/>
    <w:rsid w:val="000B1E1E"/>
    <w:rsid w:val="000B48E2"/>
    <w:rsid w:val="000B5829"/>
    <w:rsid w:val="000B5F66"/>
    <w:rsid w:val="000C0E26"/>
    <w:rsid w:val="000C1698"/>
    <w:rsid w:val="000C2BB6"/>
    <w:rsid w:val="000C2D0C"/>
    <w:rsid w:val="000C2F35"/>
    <w:rsid w:val="000C35DA"/>
    <w:rsid w:val="000C3B7F"/>
    <w:rsid w:val="000C3B91"/>
    <w:rsid w:val="000C66DE"/>
    <w:rsid w:val="000C68BF"/>
    <w:rsid w:val="000D23E2"/>
    <w:rsid w:val="000D3247"/>
    <w:rsid w:val="000D50FD"/>
    <w:rsid w:val="000D5512"/>
    <w:rsid w:val="000D6575"/>
    <w:rsid w:val="000D6AA4"/>
    <w:rsid w:val="000E1BA1"/>
    <w:rsid w:val="000E30A2"/>
    <w:rsid w:val="000E3448"/>
    <w:rsid w:val="000E582D"/>
    <w:rsid w:val="000F41CD"/>
    <w:rsid w:val="000F4533"/>
    <w:rsid w:val="000F4B5D"/>
    <w:rsid w:val="000F7683"/>
    <w:rsid w:val="00101D48"/>
    <w:rsid w:val="00101E39"/>
    <w:rsid w:val="001036F7"/>
    <w:rsid w:val="00104275"/>
    <w:rsid w:val="00106DCA"/>
    <w:rsid w:val="001074C8"/>
    <w:rsid w:val="0011387B"/>
    <w:rsid w:val="00115A01"/>
    <w:rsid w:val="0011650D"/>
    <w:rsid w:val="00116712"/>
    <w:rsid w:val="00123D5D"/>
    <w:rsid w:val="001243DF"/>
    <w:rsid w:val="00126822"/>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4A96"/>
    <w:rsid w:val="0015527B"/>
    <w:rsid w:val="001565C5"/>
    <w:rsid w:val="001613C9"/>
    <w:rsid w:val="00161D3A"/>
    <w:rsid w:val="00163281"/>
    <w:rsid w:val="001635BE"/>
    <w:rsid w:val="0016414E"/>
    <w:rsid w:val="0016416D"/>
    <w:rsid w:val="0016549B"/>
    <w:rsid w:val="001663EA"/>
    <w:rsid w:val="0016672E"/>
    <w:rsid w:val="00167221"/>
    <w:rsid w:val="00171154"/>
    <w:rsid w:val="00172126"/>
    <w:rsid w:val="001732EA"/>
    <w:rsid w:val="00173812"/>
    <w:rsid w:val="00177178"/>
    <w:rsid w:val="0017748A"/>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D63"/>
    <w:rsid w:val="001A3917"/>
    <w:rsid w:val="001A3B5A"/>
    <w:rsid w:val="001A3ED7"/>
    <w:rsid w:val="001A52AA"/>
    <w:rsid w:val="001B07D5"/>
    <w:rsid w:val="001B1C21"/>
    <w:rsid w:val="001B308D"/>
    <w:rsid w:val="001B4F4E"/>
    <w:rsid w:val="001B67BB"/>
    <w:rsid w:val="001C299E"/>
    <w:rsid w:val="001C2E91"/>
    <w:rsid w:val="001C357B"/>
    <w:rsid w:val="001C3D91"/>
    <w:rsid w:val="001C4F88"/>
    <w:rsid w:val="001C76E8"/>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1C73"/>
    <w:rsid w:val="002221CC"/>
    <w:rsid w:val="00222625"/>
    <w:rsid w:val="00223D9E"/>
    <w:rsid w:val="002264D2"/>
    <w:rsid w:val="00226C96"/>
    <w:rsid w:val="00233A63"/>
    <w:rsid w:val="00235A1D"/>
    <w:rsid w:val="00235C14"/>
    <w:rsid w:val="00236EA5"/>
    <w:rsid w:val="002376AB"/>
    <w:rsid w:val="00240BD1"/>
    <w:rsid w:val="00241420"/>
    <w:rsid w:val="00242725"/>
    <w:rsid w:val="00242D06"/>
    <w:rsid w:val="002431EA"/>
    <w:rsid w:val="00244898"/>
    <w:rsid w:val="00246097"/>
    <w:rsid w:val="002463CA"/>
    <w:rsid w:val="00253482"/>
    <w:rsid w:val="002536D1"/>
    <w:rsid w:val="00253C64"/>
    <w:rsid w:val="00253F7F"/>
    <w:rsid w:val="00255323"/>
    <w:rsid w:val="00255898"/>
    <w:rsid w:val="00256A79"/>
    <w:rsid w:val="00257D5C"/>
    <w:rsid w:val="00263D6F"/>
    <w:rsid w:val="00265324"/>
    <w:rsid w:val="00265F8D"/>
    <w:rsid w:val="00267741"/>
    <w:rsid w:val="00267920"/>
    <w:rsid w:val="0027010B"/>
    <w:rsid w:val="00270FE6"/>
    <w:rsid w:val="00271A9B"/>
    <w:rsid w:val="00272A60"/>
    <w:rsid w:val="00274711"/>
    <w:rsid w:val="00275B2C"/>
    <w:rsid w:val="00276425"/>
    <w:rsid w:val="002800D9"/>
    <w:rsid w:val="00280622"/>
    <w:rsid w:val="00281E93"/>
    <w:rsid w:val="00282E55"/>
    <w:rsid w:val="00283A01"/>
    <w:rsid w:val="00284EF6"/>
    <w:rsid w:val="00286D6A"/>
    <w:rsid w:val="00287380"/>
    <w:rsid w:val="002914B5"/>
    <w:rsid w:val="002926E3"/>
    <w:rsid w:val="002928B5"/>
    <w:rsid w:val="00294122"/>
    <w:rsid w:val="00295FC3"/>
    <w:rsid w:val="002A1515"/>
    <w:rsid w:val="002A18D4"/>
    <w:rsid w:val="002A4BA0"/>
    <w:rsid w:val="002A50E4"/>
    <w:rsid w:val="002A6179"/>
    <w:rsid w:val="002A6ECA"/>
    <w:rsid w:val="002A7705"/>
    <w:rsid w:val="002C03F6"/>
    <w:rsid w:val="002C0F7D"/>
    <w:rsid w:val="002C24F0"/>
    <w:rsid w:val="002C38D2"/>
    <w:rsid w:val="002C5253"/>
    <w:rsid w:val="002C65C6"/>
    <w:rsid w:val="002C6D3F"/>
    <w:rsid w:val="002C7854"/>
    <w:rsid w:val="002D1BF9"/>
    <w:rsid w:val="002D6F8B"/>
    <w:rsid w:val="002D7062"/>
    <w:rsid w:val="002E1B35"/>
    <w:rsid w:val="002E29C8"/>
    <w:rsid w:val="002E29DD"/>
    <w:rsid w:val="002E68AF"/>
    <w:rsid w:val="002E6D25"/>
    <w:rsid w:val="002E7C23"/>
    <w:rsid w:val="002F2D05"/>
    <w:rsid w:val="002F59B8"/>
    <w:rsid w:val="002F5EA5"/>
    <w:rsid w:val="003007DF"/>
    <w:rsid w:val="0030646A"/>
    <w:rsid w:val="0030770A"/>
    <w:rsid w:val="00314279"/>
    <w:rsid w:val="003179B4"/>
    <w:rsid w:val="00317D85"/>
    <w:rsid w:val="00321DBD"/>
    <w:rsid w:val="003277F7"/>
    <w:rsid w:val="00333D75"/>
    <w:rsid w:val="00334088"/>
    <w:rsid w:val="00336273"/>
    <w:rsid w:val="003373D8"/>
    <w:rsid w:val="00337850"/>
    <w:rsid w:val="00340CCD"/>
    <w:rsid w:val="00341730"/>
    <w:rsid w:val="00342573"/>
    <w:rsid w:val="00343B0E"/>
    <w:rsid w:val="00350F97"/>
    <w:rsid w:val="00352CAA"/>
    <w:rsid w:val="00353288"/>
    <w:rsid w:val="00354E6A"/>
    <w:rsid w:val="00355F7B"/>
    <w:rsid w:val="0035756A"/>
    <w:rsid w:val="00357EE2"/>
    <w:rsid w:val="00361504"/>
    <w:rsid w:val="00363CFA"/>
    <w:rsid w:val="00371C6F"/>
    <w:rsid w:val="003749BE"/>
    <w:rsid w:val="00377B86"/>
    <w:rsid w:val="003813CE"/>
    <w:rsid w:val="00381FC5"/>
    <w:rsid w:val="00382779"/>
    <w:rsid w:val="003829BD"/>
    <w:rsid w:val="00383282"/>
    <w:rsid w:val="00384616"/>
    <w:rsid w:val="00387E88"/>
    <w:rsid w:val="0039170A"/>
    <w:rsid w:val="00394836"/>
    <w:rsid w:val="0039549F"/>
    <w:rsid w:val="00395821"/>
    <w:rsid w:val="003978C2"/>
    <w:rsid w:val="003A0E8A"/>
    <w:rsid w:val="003A13EF"/>
    <w:rsid w:val="003A43AD"/>
    <w:rsid w:val="003A4C01"/>
    <w:rsid w:val="003A680E"/>
    <w:rsid w:val="003A7ABB"/>
    <w:rsid w:val="003B0CAE"/>
    <w:rsid w:val="003B1FF5"/>
    <w:rsid w:val="003B2220"/>
    <w:rsid w:val="003B5536"/>
    <w:rsid w:val="003B59D0"/>
    <w:rsid w:val="003B7A10"/>
    <w:rsid w:val="003C0AE0"/>
    <w:rsid w:val="003C10C9"/>
    <w:rsid w:val="003C10FF"/>
    <w:rsid w:val="003C162F"/>
    <w:rsid w:val="003C1789"/>
    <w:rsid w:val="003C7FE5"/>
    <w:rsid w:val="003D2922"/>
    <w:rsid w:val="003D4A8B"/>
    <w:rsid w:val="003D57D9"/>
    <w:rsid w:val="003E241D"/>
    <w:rsid w:val="003E2912"/>
    <w:rsid w:val="003E2BCF"/>
    <w:rsid w:val="003E2DBA"/>
    <w:rsid w:val="003E4A82"/>
    <w:rsid w:val="003E50E7"/>
    <w:rsid w:val="003E5B6C"/>
    <w:rsid w:val="003E6ECC"/>
    <w:rsid w:val="003F0850"/>
    <w:rsid w:val="003F11E5"/>
    <w:rsid w:val="003F36A4"/>
    <w:rsid w:val="003F3859"/>
    <w:rsid w:val="003F3D45"/>
    <w:rsid w:val="003F591D"/>
    <w:rsid w:val="003F5B4F"/>
    <w:rsid w:val="00400B7D"/>
    <w:rsid w:val="00402F30"/>
    <w:rsid w:val="004044E8"/>
    <w:rsid w:val="00405311"/>
    <w:rsid w:val="0040734D"/>
    <w:rsid w:val="00410914"/>
    <w:rsid w:val="00411948"/>
    <w:rsid w:val="00412680"/>
    <w:rsid w:val="00414A95"/>
    <w:rsid w:val="00415812"/>
    <w:rsid w:val="004158D3"/>
    <w:rsid w:val="0042024A"/>
    <w:rsid w:val="004214B1"/>
    <w:rsid w:val="0042184F"/>
    <w:rsid w:val="00423E6C"/>
    <w:rsid w:val="00425CEA"/>
    <w:rsid w:val="004275E1"/>
    <w:rsid w:val="0042797C"/>
    <w:rsid w:val="004313C9"/>
    <w:rsid w:val="00432226"/>
    <w:rsid w:val="0043397C"/>
    <w:rsid w:val="004340CC"/>
    <w:rsid w:val="00435C08"/>
    <w:rsid w:val="0044358A"/>
    <w:rsid w:val="0044623A"/>
    <w:rsid w:val="00450721"/>
    <w:rsid w:val="00450B63"/>
    <w:rsid w:val="0045106C"/>
    <w:rsid w:val="00454442"/>
    <w:rsid w:val="00455A63"/>
    <w:rsid w:val="00457213"/>
    <w:rsid w:val="004607E5"/>
    <w:rsid w:val="004611C1"/>
    <w:rsid w:val="00461B2F"/>
    <w:rsid w:val="0046270D"/>
    <w:rsid w:val="00463F6B"/>
    <w:rsid w:val="00464854"/>
    <w:rsid w:val="004673DA"/>
    <w:rsid w:val="004703FF"/>
    <w:rsid w:val="00475D2C"/>
    <w:rsid w:val="004760A1"/>
    <w:rsid w:val="004760EC"/>
    <w:rsid w:val="0047652B"/>
    <w:rsid w:val="004813C3"/>
    <w:rsid w:val="004837D9"/>
    <w:rsid w:val="00483F51"/>
    <w:rsid w:val="0048567B"/>
    <w:rsid w:val="00486160"/>
    <w:rsid w:val="004863D6"/>
    <w:rsid w:val="004871DC"/>
    <w:rsid w:val="004900A3"/>
    <w:rsid w:val="00491DE1"/>
    <w:rsid w:val="0049412D"/>
    <w:rsid w:val="004A3B42"/>
    <w:rsid w:val="004A6D45"/>
    <w:rsid w:val="004B1C66"/>
    <w:rsid w:val="004B5C09"/>
    <w:rsid w:val="004B62BE"/>
    <w:rsid w:val="004C06AE"/>
    <w:rsid w:val="004C0BBD"/>
    <w:rsid w:val="004C1D87"/>
    <w:rsid w:val="004C4681"/>
    <w:rsid w:val="004C472E"/>
    <w:rsid w:val="004C7118"/>
    <w:rsid w:val="004C715D"/>
    <w:rsid w:val="004C7199"/>
    <w:rsid w:val="004C7F5D"/>
    <w:rsid w:val="004D2A6B"/>
    <w:rsid w:val="004D33AA"/>
    <w:rsid w:val="004D4CF2"/>
    <w:rsid w:val="004D585A"/>
    <w:rsid w:val="004D6384"/>
    <w:rsid w:val="004D7CFD"/>
    <w:rsid w:val="004E00FC"/>
    <w:rsid w:val="004E1551"/>
    <w:rsid w:val="004E360A"/>
    <w:rsid w:val="004E44B5"/>
    <w:rsid w:val="004F0D4E"/>
    <w:rsid w:val="004F52F8"/>
    <w:rsid w:val="004F63B5"/>
    <w:rsid w:val="0050178F"/>
    <w:rsid w:val="0050415E"/>
    <w:rsid w:val="00504F42"/>
    <w:rsid w:val="0050680A"/>
    <w:rsid w:val="005077FE"/>
    <w:rsid w:val="005122EA"/>
    <w:rsid w:val="00516226"/>
    <w:rsid w:val="005236C9"/>
    <w:rsid w:val="0052577E"/>
    <w:rsid w:val="005260B7"/>
    <w:rsid w:val="00530FAE"/>
    <w:rsid w:val="005327AB"/>
    <w:rsid w:val="0053297F"/>
    <w:rsid w:val="00535AD0"/>
    <w:rsid w:val="00536128"/>
    <w:rsid w:val="00536AF4"/>
    <w:rsid w:val="00537473"/>
    <w:rsid w:val="00543A7F"/>
    <w:rsid w:val="00543BF9"/>
    <w:rsid w:val="0054489E"/>
    <w:rsid w:val="0054498A"/>
    <w:rsid w:val="0054571C"/>
    <w:rsid w:val="00546DC0"/>
    <w:rsid w:val="00553629"/>
    <w:rsid w:val="00553AC1"/>
    <w:rsid w:val="00554F8A"/>
    <w:rsid w:val="00555B34"/>
    <w:rsid w:val="0056060F"/>
    <w:rsid w:val="005621E2"/>
    <w:rsid w:val="00563774"/>
    <w:rsid w:val="00564697"/>
    <w:rsid w:val="00567B43"/>
    <w:rsid w:val="0057175C"/>
    <w:rsid w:val="0057276A"/>
    <w:rsid w:val="0057420D"/>
    <w:rsid w:val="00574D66"/>
    <w:rsid w:val="00575DB3"/>
    <w:rsid w:val="00576C73"/>
    <w:rsid w:val="00577356"/>
    <w:rsid w:val="0058259C"/>
    <w:rsid w:val="00585095"/>
    <w:rsid w:val="00585A74"/>
    <w:rsid w:val="00586428"/>
    <w:rsid w:val="0059203B"/>
    <w:rsid w:val="00593DDC"/>
    <w:rsid w:val="0059426D"/>
    <w:rsid w:val="00594FBC"/>
    <w:rsid w:val="005964AE"/>
    <w:rsid w:val="005968BE"/>
    <w:rsid w:val="00597927"/>
    <w:rsid w:val="005A1F3A"/>
    <w:rsid w:val="005A3C6D"/>
    <w:rsid w:val="005A51EE"/>
    <w:rsid w:val="005A581F"/>
    <w:rsid w:val="005A6AE1"/>
    <w:rsid w:val="005A6F90"/>
    <w:rsid w:val="005B2B20"/>
    <w:rsid w:val="005B36C5"/>
    <w:rsid w:val="005B7F72"/>
    <w:rsid w:val="005C0FD5"/>
    <w:rsid w:val="005C2D6F"/>
    <w:rsid w:val="005C363C"/>
    <w:rsid w:val="005C5B21"/>
    <w:rsid w:val="005C7939"/>
    <w:rsid w:val="005D0D65"/>
    <w:rsid w:val="005D0D82"/>
    <w:rsid w:val="005D1DDA"/>
    <w:rsid w:val="005D5E1F"/>
    <w:rsid w:val="005D75FA"/>
    <w:rsid w:val="005E152F"/>
    <w:rsid w:val="005E4FA7"/>
    <w:rsid w:val="005E51D0"/>
    <w:rsid w:val="005E7AD0"/>
    <w:rsid w:val="005F0C50"/>
    <w:rsid w:val="005F1FA5"/>
    <w:rsid w:val="005F3C5C"/>
    <w:rsid w:val="005F5348"/>
    <w:rsid w:val="005F6FF1"/>
    <w:rsid w:val="00600795"/>
    <w:rsid w:val="006007F2"/>
    <w:rsid w:val="00601EB6"/>
    <w:rsid w:val="00604E17"/>
    <w:rsid w:val="00610066"/>
    <w:rsid w:val="006110D5"/>
    <w:rsid w:val="006117EA"/>
    <w:rsid w:val="00612A2D"/>
    <w:rsid w:val="006142D5"/>
    <w:rsid w:val="0062010B"/>
    <w:rsid w:val="0062164C"/>
    <w:rsid w:val="0062284D"/>
    <w:rsid w:val="00625AB6"/>
    <w:rsid w:val="0063149A"/>
    <w:rsid w:val="006325D0"/>
    <w:rsid w:val="006338CA"/>
    <w:rsid w:val="0063419E"/>
    <w:rsid w:val="00635CA7"/>
    <w:rsid w:val="00643DAD"/>
    <w:rsid w:val="00645041"/>
    <w:rsid w:val="00647E95"/>
    <w:rsid w:val="00652723"/>
    <w:rsid w:val="006530AA"/>
    <w:rsid w:val="006534D6"/>
    <w:rsid w:val="00654BB6"/>
    <w:rsid w:val="00656F55"/>
    <w:rsid w:val="00657DF3"/>
    <w:rsid w:val="00661221"/>
    <w:rsid w:val="00661396"/>
    <w:rsid w:val="0066393B"/>
    <w:rsid w:val="00663C05"/>
    <w:rsid w:val="006724BF"/>
    <w:rsid w:val="00672ED9"/>
    <w:rsid w:val="00673C30"/>
    <w:rsid w:val="006763B6"/>
    <w:rsid w:val="00676F2F"/>
    <w:rsid w:val="00684824"/>
    <w:rsid w:val="00686668"/>
    <w:rsid w:val="00687805"/>
    <w:rsid w:val="006908C3"/>
    <w:rsid w:val="00691FB1"/>
    <w:rsid w:val="00693841"/>
    <w:rsid w:val="00696E70"/>
    <w:rsid w:val="006978FD"/>
    <w:rsid w:val="006A404B"/>
    <w:rsid w:val="006A4DEB"/>
    <w:rsid w:val="006A620E"/>
    <w:rsid w:val="006A71F8"/>
    <w:rsid w:val="006A726B"/>
    <w:rsid w:val="006C1395"/>
    <w:rsid w:val="006C709C"/>
    <w:rsid w:val="006C7C82"/>
    <w:rsid w:val="006D1371"/>
    <w:rsid w:val="006D34CE"/>
    <w:rsid w:val="006D3885"/>
    <w:rsid w:val="006D51DE"/>
    <w:rsid w:val="006E122C"/>
    <w:rsid w:val="006E437D"/>
    <w:rsid w:val="006F072E"/>
    <w:rsid w:val="006F1EAE"/>
    <w:rsid w:val="006F2278"/>
    <w:rsid w:val="006F3342"/>
    <w:rsid w:val="006F452D"/>
    <w:rsid w:val="006F4A20"/>
    <w:rsid w:val="006F6431"/>
    <w:rsid w:val="00703E33"/>
    <w:rsid w:val="0070445C"/>
    <w:rsid w:val="0071141D"/>
    <w:rsid w:val="00711BE5"/>
    <w:rsid w:val="00712139"/>
    <w:rsid w:val="00721CC3"/>
    <w:rsid w:val="00725794"/>
    <w:rsid w:val="00727EED"/>
    <w:rsid w:val="007303B1"/>
    <w:rsid w:val="00733CC5"/>
    <w:rsid w:val="00733D2E"/>
    <w:rsid w:val="00735E59"/>
    <w:rsid w:val="0074674F"/>
    <w:rsid w:val="00746BCC"/>
    <w:rsid w:val="0074727A"/>
    <w:rsid w:val="007473A7"/>
    <w:rsid w:val="00747632"/>
    <w:rsid w:val="0075033F"/>
    <w:rsid w:val="00750F27"/>
    <w:rsid w:val="0075308C"/>
    <w:rsid w:val="00754578"/>
    <w:rsid w:val="00757F12"/>
    <w:rsid w:val="00760CE0"/>
    <w:rsid w:val="0076130C"/>
    <w:rsid w:val="00763F79"/>
    <w:rsid w:val="00766486"/>
    <w:rsid w:val="007676BB"/>
    <w:rsid w:val="00767753"/>
    <w:rsid w:val="00770455"/>
    <w:rsid w:val="00770D90"/>
    <w:rsid w:val="007734BD"/>
    <w:rsid w:val="00773E98"/>
    <w:rsid w:val="007768C7"/>
    <w:rsid w:val="0078222D"/>
    <w:rsid w:val="0078379D"/>
    <w:rsid w:val="00784603"/>
    <w:rsid w:val="007876D9"/>
    <w:rsid w:val="00787ED4"/>
    <w:rsid w:val="00790A2B"/>
    <w:rsid w:val="00791CDD"/>
    <w:rsid w:val="00791ED1"/>
    <w:rsid w:val="00792819"/>
    <w:rsid w:val="00792B62"/>
    <w:rsid w:val="00792F9F"/>
    <w:rsid w:val="00793295"/>
    <w:rsid w:val="00794DBC"/>
    <w:rsid w:val="007A05FE"/>
    <w:rsid w:val="007A4E78"/>
    <w:rsid w:val="007A56A3"/>
    <w:rsid w:val="007A5A18"/>
    <w:rsid w:val="007B20EB"/>
    <w:rsid w:val="007B2301"/>
    <w:rsid w:val="007B31A1"/>
    <w:rsid w:val="007B3213"/>
    <w:rsid w:val="007B432E"/>
    <w:rsid w:val="007B5DC1"/>
    <w:rsid w:val="007B70FF"/>
    <w:rsid w:val="007B7698"/>
    <w:rsid w:val="007B79CF"/>
    <w:rsid w:val="007C1098"/>
    <w:rsid w:val="007C3253"/>
    <w:rsid w:val="007C47E6"/>
    <w:rsid w:val="007C53E5"/>
    <w:rsid w:val="007C714A"/>
    <w:rsid w:val="007C7E3C"/>
    <w:rsid w:val="007D1B69"/>
    <w:rsid w:val="007D2894"/>
    <w:rsid w:val="007D3ACB"/>
    <w:rsid w:val="007D3C8C"/>
    <w:rsid w:val="007D486E"/>
    <w:rsid w:val="007D5D4F"/>
    <w:rsid w:val="007E1A00"/>
    <w:rsid w:val="007E3641"/>
    <w:rsid w:val="007E4292"/>
    <w:rsid w:val="007E43C7"/>
    <w:rsid w:val="007E5B5F"/>
    <w:rsid w:val="007E62AA"/>
    <w:rsid w:val="007E7F8B"/>
    <w:rsid w:val="007F3C89"/>
    <w:rsid w:val="00801104"/>
    <w:rsid w:val="00801C13"/>
    <w:rsid w:val="00803D19"/>
    <w:rsid w:val="008058DB"/>
    <w:rsid w:val="00805C6D"/>
    <w:rsid w:val="00806EDB"/>
    <w:rsid w:val="00810260"/>
    <w:rsid w:val="00811C21"/>
    <w:rsid w:val="00812A35"/>
    <w:rsid w:val="008133A7"/>
    <w:rsid w:val="008144C7"/>
    <w:rsid w:val="00814628"/>
    <w:rsid w:val="00816D64"/>
    <w:rsid w:val="0081743E"/>
    <w:rsid w:val="00817676"/>
    <w:rsid w:val="00820374"/>
    <w:rsid w:val="00821D61"/>
    <w:rsid w:val="00822B45"/>
    <w:rsid w:val="008247E3"/>
    <w:rsid w:val="008272C8"/>
    <w:rsid w:val="008272D3"/>
    <w:rsid w:val="00833A27"/>
    <w:rsid w:val="00834134"/>
    <w:rsid w:val="008353EE"/>
    <w:rsid w:val="00836330"/>
    <w:rsid w:val="008368FC"/>
    <w:rsid w:val="008373AD"/>
    <w:rsid w:val="00841173"/>
    <w:rsid w:val="0084179F"/>
    <w:rsid w:val="00841ED1"/>
    <w:rsid w:val="00844905"/>
    <w:rsid w:val="00844BF6"/>
    <w:rsid w:val="00844D87"/>
    <w:rsid w:val="008451BC"/>
    <w:rsid w:val="0085509B"/>
    <w:rsid w:val="0085602F"/>
    <w:rsid w:val="00862790"/>
    <w:rsid w:val="00863A0E"/>
    <w:rsid w:val="00865679"/>
    <w:rsid w:val="0086656D"/>
    <w:rsid w:val="00866B4F"/>
    <w:rsid w:val="00866D83"/>
    <w:rsid w:val="00873BD4"/>
    <w:rsid w:val="00874CD4"/>
    <w:rsid w:val="00876861"/>
    <w:rsid w:val="00882F33"/>
    <w:rsid w:val="00883D80"/>
    <w:rsid w:val="00885535"/>
    <w:rsid w:val="008856F2"/>
    <w:rsid w:val="008864AE"/>
    <w:rsid w:val="00886EAA"/>
    <w:rsid w:val="008905CC"/>
    <w:rsid w:val="008925C8"/>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DEC"/>
    <w:rsid w:val="008D0F07"/>
    <w:rsid w:val="008D2239"/>
    <w:rsid w:val="008D6D1B"/>
    <w:rsid w:val="008D79F8"/>
    <w:rsid w:val="008E0460"/>
    <w:rsid w:val="008E0B73"/>
    <w:rsid w:val="008E0CCE"/>
    <w:rsid w:val="008E1908"/>
    <w:rsid w:val="008E236A"/>
    <w:rsid w:val="008E3529"/>
    <w:rsid w:val="008F0594"/>
    <w:rsid w:val="008F259F"/>
    <w:rsid w:val="008F28CE"/>
    <w:rsid w:val="008F3633"/>
    <w:rsid w:val="008F541E"/>
    <w:rsid w:val="0090025A"/>
    <w:rsid w:val="00900D75"/>
    <w:rsid w:val="00904A7D"/>
    <w:rsid w:val="00905F5A"/>
    <w:rsid w:val="00915923"/>
    <w:rsid w:val="00915CF5"/>
    <w:rsid w:val="009162C2"/>
    <w:rsid w:val="00916B34"/>
    <w:rsid w:val="00916F25"/>
    <w:rsid w:val="009173E0"/>
    <w:rsid w:val="0092004C"/>
    <w:rsid w:val="00920308"/>
    <w:rsid w:val="00923282"/>
    <w:rsid w:val="00924976"/>
    <w:rsid w:val="00926DEC"/>
    <w:rsid w:val="00927E2B"/>
    <w:rsid w:val="00930C86"/>
    <w:rsid w:val="0093393A"/>
    <w:rsid w:val="00933CF8"/>
    <w:rsid w:val="0093564C"/>
    <w:rsid w:val="00935796"/>
    <w:rsid w:val="00936004"/>
    <w:rsid w:val="00936260"/>
    <w:rsid w:val="00940298"/>
    <w:rsid w:val="009404CA"/>
    <w:rsid w:val="00941E31"/>
    <w:rsid w:val="00942E9E"/>
    <w:rsid w:val="009460D5"/>
    <w:rsid w:val="00950006"/>
    <w:rsid w:val="009519D2"/>
    <w:rsid w:val="00953238"/>
    <w:rsid w:val="00953A0F"/>
    <w:rsid w:val="00954DBA"/>
    <w:rsid w:val="009556DD"/>
    <w:rsid w:val="00957195"/>
    <w:rsid w:val="0096072C"/>
    <w:rsid w:val="0096075A"/>
    <w:rsid w:val="0096210A"/>
    <w:rsid w:val="0096230F"/>
    <w:rsid w:val="009623F8"/>
    <w:rsid w:val="00965AF9"/>
    <w:rsid w:val="00967004"/>
    <w:rsid w:val="009670A0"/>
    <w:rsid w:val="0096760C"/>
    <w:rsid w:val="00972C23"/>
    <w:rsid w:val="009733A6"/>
    <w:rsid w:val="00974358"/>
    <w:rsid w:val="009749B3"/>
    <w:rsid w:val="009765A2"/>
    <w:rsid w:val="00980AFD"/>
    <w:rsid w:val="00982FB0"/>
    <w:rsid w:val="00983C1D"/>
    <w:rsid w:val="009861EE"/>
    <w:rsid w:val="00992E2E"/>
    <w:rsid w:val="00995721"/>
    <w:rsid w:val="009A1131"/>
    <w:rsid w:val="009A2741"/>
    <w:rsid w:val="009A31FD"/>
    <w:rsid w:val="009B1473"/>
    <w:rsid w:val="009B192E"/>
    <w:rsid w:val="009B2E9D"/>
    <w:rsid w:val="009B3327"/>
    <w:rsid w:val="009B3CF9"/>
    <w:rsid w:val="009C15BC"/>
    <w:rsid w:val="009C35AD"/>
    <w:rsid w:val="009C544F"/>
    <w:rsid w:val="009C5D56"/>
    <w:rsid w:val="009D21A7"/>
    <w:rsid w:val="009D3364"/>
    <w:rsid w:val="009D3F2A"/>
    <w:rsid w:val="009D76E6"/>
    <w:rsid w:val="009E1A10"/>
    <w:rsid w:val="009E3316"/>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6167"/>
    <w:rsid w:val="00A06F1E"/>
    <w:rsid w:val="00A14C67"/>
    <w:rsid w:val="00A14D42"/>
    <w:rsid w:val="00A174CA"/>
    <w:rsid w:val="00A20B13"/>
    <w:rsid w:val="00A223F2"/>
    <w:rsid w:val="00A22650"/>
    <w:rsid w:val="00A233B8"/>
    <w:rsid w:val="00A23A24"/>
    <w:rsid w:val="00A2721B"/>
    <w:rsid w:val="00A303C9"/>
    <w:rsid w:val="00A33F07"/>
    <w:rsid w:val="00A36D9B"/>
    <w:rsid w:val="00A402C4"/>
    <w:rsid w:val="00A410FF"/>
    <w:rsid w:val="00A445EA"/>
    <w:rsid w:val="00A44824"/>
    <w:rsid w:val="00A46304"/>
    <w:rsid w:val="00A465FF"/>
    <w:rsid w:val="00A5113E"/>
    <w:rsid w:val="00A54DE9"/>
    <w:rsid w:val="00A565E5"/>
    <w:rsid w:val="00A567E4"/>
    <w:rsid w:val="00A5760D"/>
    <w:rsid w:val="00A62482"/>
    <w:rsid w:val="00A64EFF"/>
    <w:rsid w:val="00A65FBC"/>
    <w:rsid w:val="00A66AD4"/>
    <w:rsid w:val="00A75394"/>
    <w:rsid w:val="00A7606F"/>
    <w:rsid w:val="00A822C8"/>
    <w:rsid w:val="00A825CC"/>
    <w:rsid w:val="00A82C09"/>
    <w:rsid w:val="00A84E86"/>
    <w:rsid w:val="00A84FAC"/>
    <w:rsid w:val="00A877B7"/>
    <w:rsid w:val="00A87863"/>
    <w:rsid w:val="00A87AA4"/>
    <w:rsid w:val="00A9025B"/>
    <w:rsid w:val="00A90565"/>
    <w:rsid w:val="00A922EA"/>
    <w:rsid w:val="00A96821"/>
    <w:rsid w:val="00A9789E"/>
    <w:rsid w:val="00AA05B7"/>
    <w:rsid w:val="00AA1459"/>
    <w:rsid w:val="00AA3B7E"/>
    <w:rsid w:val="00AA6DD3"/>
    <w:rsid w:val="00AB2039"/>
    <w:rsid w:val="00AB2923"/>
    <w:rsid w:val="00AB56C0"/>
    <w:rsid w:val="00AB7CB1"/>
    <w:rsid w:val="00AB7CD7"/>
    <w:rsid w:val="00AB7D4B"/>
    <w:rsid w:val="00AC1689"/>
    <w:rsid w:val="00AC2D41"/>
    <w:rsid w:val="00AC4314"/>
    <w:rsid w:val="00AC580E"/>
    <w:rsid w:val="00AC5B77"/>
    <w:rsid w:val="00AC5C34"/>
    <w:rsid w:val="00AD18F1"/>
    <w:rsid w:val="00AD255F"/>
    <w:rsid w:val="00AD30DB"/>
    <w:rsid w:val="00AD45E6"/>
    <w:rsid w:val="00AD4C7E"/>
    <w:rsid w:val="00AD6566"/>
    <w:rsid w:val="00AD6C19"/>
    <w:rsid w:val="00AE03C3"/>
    <w:rsid w:val="00AE2FF3"/>
    <w:rsid w:val="00AE49C0"/>
    <w:rsid w:val="00AE68FC"/>
    <w:rsid w:val="00AE6A35"/>
    <w:rsid w:val="00AE6BBF"/>
    <w:rsid w:val="00AE7203"/>
    <w:rsid w:val="00AE76F6"/>
    <w:rsid w:val="00AE771B"/>
    <w:rsid w:val="00AF2A6E"/>
    <w:rsid w:val="00AF3F86"/>
    <w:rsid w:val="00AF64BF"/>
    <w:rsid w:val="00AF710D"/>
    <w:rsid w:val="00B00368"/>
    <w:rsid w:val="00B00BC6"/>
    <w:rsid w:val="00B03952"/>
    <w:rsid w:val="00B041AD"/>
    <w:rsid w:val="00B05947"/>
    <w:rsid w:val="00B0621B"/>
    <w:rsid w:val="00B06CD2"/>
    <w:rsid w:val="00B11EF3"/>
    <w:rsid w:val="00B12577"/>
    <w:rsid w:val="00B1458D"/>
    <w:rsid w:val="00B15A23"/>
    <w:rsid w:val="00B15EF8"/>
    <w:rsid w:val="00B2091F"/>
    <w:rsid w:val="00B20C17"/>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50AE1"/>
    <w:rsid w:val="00B524AD"/>
    <w:rsid w:val="00B54E31"/>
    <w:rsid w:val="00B55AE9"/>
    <w:rsid w:val="00B56029"/>
    <w:rsid w:val="00B566AA"/>
    <w:rsid w:val="00B56F50"/>
    <w:rsid w:val="00B575FD"/>
    <w:rsid w:val="00B614F8"/>
    <w:rsid w:val="00B61A46"/>
    <w:rsid w:val="00B62A58"/>
    <w:rsid w:val="00B62D1F"/>
    <w:rsid w:val="00B630A3"/>
    <w:rsid w:val="00B64CCA"/>
    <w:rsid w:val="00B669AF"/>
    <w:rsid w:val="00B67F9B"/>
    <w:rsid w:val="00B72786"/>
    <w:rsid w:val="00B72826"/>
    <w:rsid w:val="00B74261"/>
    <w:rsid w:val="00B74B3E"/>
    <w:rsid w:val="00B76B2D"/>
    <w:rsid w:val="00B76C15"/>
    <w:rsid w:val="00B830CE"/>
    <w:rsid w:val="00B83206"/>
    <w:rsid w:val="00B8379F"/>
    <w:rsid w:val="00B85B67"/>
    <w:rsid w:val="00B86F2D"/>
    <w:rsid w:val="00B87418"/>
    <w:rsid w:val="00B8789C"/>
    <w:rsid w:val="00B90194"/>
    <w:rsid w:val="00B90F92"/>
    <w:rsid w:val="00B920F2"/>
    <w:rsid w:val="00B9261C"/>
    <w:rsid w:val="00B959E2"/>
    <w:rsid w:val="00BA09B9"/>
    <w:rsid w:val="00BA0ED2"/>
    <w:rsid w:val="00BA2346"/>
    <w:rsid w:val="00BA28EB"/>
    <w:rsid w:val="00BA5CE4"/>
    <w:rsid w:val="00BA7F5D"/>
    <w:rsid w:val="00BB3F45"/>
    <w:rsid w:val="00BB53CC"/>
    <w:rsid w:val="00BB607E"/>
    <w:rsid w:val="00BC00B6"/>
    <w:rsid w:val="00BC0172"/>
    <w:rsid w:val="00BD1DA0"/>
    <w:rsid w:val="00BD2A3B"/>
    <w:rsid w:val="00BD2C5D"/>
    <w:rsid w:val="00BD3C1F"/>
    <w:rsid w:val="00BD4A56"/>
    <w:rsid w:val="00BD5605"/>
    <w:rsid w:val="00BD6844"/>
    <w:rsid w:val="00BE2DF6"/>
    <w:rsid w:val="00BE4339"/>
    <w:rsid w:val="00BE4646"/>
    <w:rsid w:val="00BE4B1F"/>
    <w:rsid w:val="00BE5B62"/>
    <w:rsid w:val="00BF1578"/>
    <w:rsid w:val="00BF34C1"/>
    <w:rsid w:val="00BF3744"/>
    <w:rsid w:val="00BF4C15"/>
    <w:rsid w:val="00C017AD"/>
    <w:rsid w:val="00C0319D"/>
    <w:rsid w:val="00C0379A"/>
    <w:rsid w:val="00C03AE2"/>
    <w:rsid w:val="00C041C1"/>
    <w:rsid w:val="00C1123E"/>
    <w:rsid w:val="00C13C98"/>
    <w:rsid w:val="00C13CE2"/>
    <w:rsid w:val="00C145DA"/>
    <w:rsid w:val="00C20287"/>
    <w:rsid w:val="00C2111E"/>
    <w:rsid w:val="00C22BD3"/>
    <w:rsid w:val="00C23D1E"/>
    <w:rsid w:val="00C23D9C"/>
    <w:rsid w:val="00C24285"/>
    <w:rsid w:val="00C245B2"/>
    <w:rsid w:val="00C249DC"/>
    <w:rsid w:val="00C25A2A"/>
    <w:rsid w:val="00C2607F"/>
    <w:rsid w:val="00C26959"/>
    <w:rsid w:val="00C30FB4"/>
    <w:rsid w:val="00C316A4"/>
    <w:rsid w:val="00C36145"/>
    <w:rsid w:val="00C3699D"/>
    <w:rsid w:val="00C410D1"/>
    <w:rsid w:val="00C41578"/>
    <w:rsid w:val="00C43E8C"/>
    <w:rsid w:val="00C44142"/>
    <w:rsid w:val="00C44397"/>
    <w:rsid w:val="00C4472D"/>
    <w:rsid w:val="00C453A5"/>
    <w:rsid w:val="00C45ADB"/>
    <w:rsid w:val="00C45D05"/>
    <w:rsid w:val="00C463A6"/>
    <w:rsid w:val="00C47178"/>
    <w:rsid w:val="00C47947"/>
    <w:rsid w:val="00C47992"/>
    <w:rsid w:val="00C47B77"/>
    <w:rsid w:val="00C501AA"/>
    <w:rsid w:val="00C50DAD"/>
    <w:rsid w:val="00C52F14"/>
    <w:rsid w:val="00C54686"/>
    <w:rsid w:val="00C623E4"/>
    <w:rsid w:val="00C62A68"/>
    <w:rsid w:val="00C631A8"/>
    <w:rsid w:val="00C63ABA"/>
    <w:rsid w:val="00C64DDC"/>
    <w:rsid w:val="00C65C14"/>
    <w:rsid w:val="00C66740"/>
    <w:rsid w:val="00C70404"/>
    <w:rsid w:val="00C70EC1"/>
    <w:rsid w:val="00C76CAD"/>
    <w:rsid w:val="00C807F2"/>
    <w:rsid w:val="00C86998"/>
    <w:rsid w:val="00C90EF3"/>
    <w:rsid w:val="00C91FAB"/>
    <w:rsid w:val="00C92A8C"/>
    <w:rsid w:val="00C93403"/>
    <w:rsid w:val="00C93879"/>
    <w:rsid w:val="00C93C54"/>
    <w:rsid w:val="00C971C8"/>
    <w:rsid w:val="00CA000B"/>
    <w:rsid w:val="00CA3800"/>
    <w:rsid w:val="00CA6B7F"/>
    <w:rsid w:val="00CA79EA"/>
    <w:rsid w:val="00CB437D"/>
    <w:rsid w:val="00CB5875"/>
    <w:rsid w:val="00CB62DE"/>
    <w:rsid w:val="00CB75BB"/>
    <w:rsid w:val="00CB7721"/>
    <w:rsid w:val="00CC0B5A"/>
    <w:rsid w:val="00CC232F"/>
    <w:rsid w:val="00CC40B8"/>
    <w:rsid w:val="00CC5275"/>
    <w:rsid w:val="00CC5606"/>
    <w:rsid w:val="00CC647C"/>
    <w:rsid w:val="00CD20FD"/>
    <w:rsid w:val="00CD43CA"/>
    <w:rsid w:val="00CD68F7"/>
    <w:rsid w:val="00CE3452"/>
    <w:rsid w:val="00CE38B7"/>
    <w:rsid w:val="00CE56CE"/>
    <w:rsid w:val="00CE70D6"/>
    <w:rsid w:val="00CE7A08"/>
    <w:rsid w:val="00CF08BA"/>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1712"/>
    <w:rsid w:val="00D11C04"/>
    <w:rsid w:val="00D15A44"/>
    <w:rsid w:val="00D168C1"/>
    <w:rsid w:val="00D16F8D"/>
    <w:rsid w:val="00D220F3"/>
    <w:rsid w:val="00D22F0B"/>
    <w:rsid w:val="00D24B84"/>
    <w:rsid w:val="00D24F37"/>
    <w:rsid w:val="00D30576"/>
    <w:rsid w:val="00D31D71"/>
    <w:rsid w:val="00D33F87"/>
    <w:rsid w:val="00D351DF"/>
    <w:rsid w:val="00D35B7B"/>
    <w:rsid w:val="00D361C0"/>
    <w:rsid w:val="00D373F8"/>
    <w:rsid w:val="00D400AF"/>
    <w:rsid w:val="00D405A2"/>
    <w:rsid w:val="00D4074E"/>
    <w:rsid w:val="00D40B7D"/>
    <w:rsid w:val="00D46F1F"/>
    <w:rsid w:val="00D510E2"/>
    <w:rsid w:val="00D52B75"/>
    <w:rsid w:val="00D542E7"/>
    <w:rsid w:val="00D6062A"/>
    <w:rsid w:val="00D62611"/>
    <w:rsid w:val="00D716C9"/>
    <w:rsid w:val="00D77273"/>
    <w:rsid w:val="00D77554"/>
    <w:rsid w:val="00D8208B"/>
    <w:rsid w:val="00D85742"/>
    <w:rsid w:val="00D85DB2"/>
    <w:rsid w:val="00D85FFE"/>
    <w:rsid w:val="00D90034"/>
    <w:rsid w:val="00D90FAA"/>
    <w:rsid w:val="00D93FFC"/>
    <w:rsid w:val="00D94006"/>
    <w:rsid w:val="00D9783E"/>
    <w:rsid w:val="00DA56D8"/>
    <w:rsid w:val="00DA6280"/>
    <w:rsid w:val="00DA6BFA"/>
    <w:rsid w:val="00DA7A33"/>
    <w:rsid w:val="00DB0119"/>
    <w:rsid w:val="00DB0D6D"/>
    <w:rsid w:val="00DB0E04"/>
    <w:rsid w:val="00DB119A"/>
    <w:rsid w:val="00DB1619"/>
    <w:rsid w:val="00DB2BDE"/>
    <w:rsid w:val="00DB4656"/>
    <w:rsid w:val="00DB4C26"/>
    <w:rsid w:val="00DB5FA1"/>
    <w:rsid w:val="00DB6393"/>
    <w:rsid w:val="00DB6633"/>
    <w:rsid w:val="00DC12EA"/>
    <w:rsid w:val="00DC1939"/>
    <w:rsid w:val="00DC5FB2"/>
    <w:rsid w:val="00DC6219"/>
    <w:rsid w:val="00DC6A3E"/>
    <w:rsid w:val="00DD089A"/>
    <w:rsid w:val="00DD28D3"/>
    <w:rsid w:val="00DD69F4"/>
    <w:rsid w:val="00DE05DB"/>
    <w:rsid w:val="00DE22E4"/>
    <w:rsid w:val="00DE3706"/>
    <w:rsid w:val="00DE4F3C"/>
    <w:rsid w:val="00DE73CF"/>
    <w:rsid w:val="00DF2995"/>
    <w:rsid w:val="00DF32FB"/>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335B"/>
    <w:rsid w:val="00E14E01"/>
    <w:rsid w:val="00E1517A"/>
    <w:rsid w:val="00E16B3B"/>
    <w:rsid w:val="00E1731D"/>
    <w:rsid w:val="00E22517"/>
    <w:rsid w:val="00E2315A"/>
    <w:rsid w:val="00E2387C"/>
    <w:rsid w:val="00E23A4A"/>
    <w:rsid w:val="00E23FEA"/>
    <w:rsid w:val="00E255EC"/>
    <w:rsid w:val="00E259F2"/>
    <w:rsid w:val="00E25D5B"/>
    <w:rsid w:val="00E2604A"/>
    <w:rsid w:val="00E272DB"/>
    <w:rsid w:val="00E3051A"/>
    <w:rsid w:val="00E3438B"/>
    <w:rsid w:val="00E343C7"/>
    <w:rsid w:val="00E44D6B"/>
    <w:rsid w:val="00E54C43"/>
    <w:rsid w:val="00E55AD2"/>
    <w:rsid w:val="00E61AD6"/>
    <w:rsid w:val="00E61D29"/>
    <w:rsid w:val="00E621DC"/>
    <w:rsid w:val="00E62741"/>
    <w:rsid w:val="00E657C8"/>
    <w:rsid w:val="00E673C1"/>
    <w:rsid w:val="00E679BE"/>
    <w:rsid w:val="00E7250E"/>
    <w:rsid w:val="00E733EC"/>
    <w:rsid w:val="00E73B70"/>
    <w:rsid w:val="00E751AC"/>
    <w:rsid w:val="00E76AF4"/>
    <w:rsid w:val="00E77366"/>
    <w:rsid w:val="00E81DF7"/>
    <w:rsid w:val="00E83208"/>
    <w:rsid w:val="00E87A8A"/>
    <w:rsid w:val="00E95D38"/>
    <w:rsid w:val="00E97C33"/>
    <w:rsid w:val="00EA1AFD"/>
    <w:rsid w:val="00EA2670"/>
    <w:rsid w:val="00EA329F"/>
    <w:rsid w:val="00EA3C26"/>
    <w:rsid w:val="00EA3C61"/>
    <w:rsid w:val="00EA48B9"/>
    <w:rsid w:val="00EA4E95"/>
    <w:rsid w:val="00EA625F"/>
    <w:rsid w:val="00EB1AF7"/>
    <w:rsid w:val="00EB2DE0"/>
    <w:rsid w:val="00EB35D6"/>
    <w:rsid w:val="00EB7365"/>
    <w:rsid w:val="00EC0DFF"/>
    <w:rsid w:val="00EC190D"/>
    <w:rsid w:val="00EC190E"/>
    <w:rsid w:val="00EC1D61"/>
    <w:rsid w:val="00EC288C"/>
    <w:rsid w:val="00EC4E01"/>
    <w:rsid w:val="00ED027A"/>
    <w:rsid w:val="00ED0701"/>
    <w:rsid w:val="00ED32D2"/>
    <w:rsid w:val="00ED3BB6"/>
    <w:rsid w:val="00ED75B3"/>
    <w:rsid w:val="00ED79C6"/>
    <w:rsid w:val="00EE11D6"/>
    <w:rsid w:val="00EE26A1"/>
    <w:rsid w:val="00EE30FD"/>
    <w:rsid w:val="00EE5364"/>
    <w:rsid w:val="00EF0ECF"/>
    <w:rsid w:val="00EF1F21"/>
    <w:rsid w:val="00EF2832"/>
    <w:rsid w:val="00EF3800"/>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534E"/>
    <w:rsid w:val="00F26851"/>
    <w:rsid w:val="00F26D66"/>
    <w:rsid w:val="00F30002"/>
    <w:rsid w:val="00F30420"/>
    <w:rsid w:val="00F30C46"/>
    <w:rsid w:val="00F31953"/>
    <w:rsid w:val="00F353A6"/>
    <w:rsid w:val="00F36545"/>
    <w:rsid w:val="00F373E7"/>
    <w:rsid w:val="00F40025"/>
    <w:rsid w:val="00F41186"/>
    <w:rsid w:val="00F437FC"/>
    <w:rsid w:val="00F46109"/>
    <w:rsid w:val="00F518C8"/>
    <w:rsid w:val="00F574BA"/>
    <w:rsid w:val="00F60EA5"/>
    <w:rsid w:val="00F65748"/>
    <w:rsid w:val="00F672CF"/>
    <w:rsid w:val="00F67B5B"/>
    <w:rsid w:val="00F701A6"/>
    <w:rsid w:val="00F745FB"/>
    <w:rsid w:val="00F761D2"/>
    <w:rsid w:val="00F77E60"/>
    <w:rsid w:val="00F80AF7"/>
    <w:rsid w:val="00F83BEE"/>
    <w:rsid w:val="00F85456"/>
    <w:rsid w:val="00F87D07"/>
    <w:rsid w:val="00F90982"/>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652"/>
    <w:rsid w:val="00FB5E68"/>
    <w:rsid w:val="00FB656F"/>
    <w:rsid w:val="00FB6976"/>
    <w:rsid w:val="00FC0151"/>
    <w:rsid w:val="00FC17E7"/>
    <w:rsid w:val="00FC1951"/>
    <w:rsid w:val="00FC2785"/>
    <w:rsid w:val="00FC469B"/>
    <w:rsid w:val="00FC54C8"/>
    <w:rsid w:val="00FC68CE"/>
    <w:rsid w:val="00FC748E"/>
    <w:rsid w:val="00FC7A05"/>
    <w:rsid w:val="00FD12D6"/>
    <w:rsid w:val="00FD2A5E"/>
    <w:rsid w:val="00FD3459"/>
    <w:rsid w:val="00FD4A75"/>
    <w:rsid w:val="00FE0FE4"/>
    <w:rsid w:val="00FE25DE"/>
    <w:rsid w:val="00FE2E88"/>
    <w:rsid w:val="00FE3647"/>
    <w:rsid w:val="00FE5A4A"/>
    <w:rsid w:val="00FF02CE"/>
    <w:rsid w:val="00FF1719"/>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aliases w:val="- Bullets,목록 단락,リスト段落,?? ??,?????,????,Lista1"/>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qFormat/>
    <w:rsid w:val="00D400AF"/>
    <w:rPr>
      <w:sz w:val="21"/>
      <w:szCs w:val="21"/>
    </w:rPr>
  </w:style>
  <w:style w:type="paragraph" w:styleId="af4">
    <w:name w:val="annotation text"/>
    <w:basedOn w:val="a"/>
    <w:link w:val="Char8"/>
    <w:qFormat/>
    <w:rsid w:val="00D400AF"/>
  </w:style>
  <w:style w:type="character" w:customStyle="1" w:styleId="Char8">
    <w:name w:val="批注文字 Char"/>
    <w:basedOn w:val="a0"/>
    <w:link w:val="af4"/>
    <w:uiPriority w:val="99"/>
    <w:qFormat/>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aliases w:val="- Bullets Char,목록 단락 Char,リスト段落 Char,?? ?? Char,????? Char,???? Char,Lista1 Char"/>
    <w:link w:val="a5"/>
    <w:uiPriority w:val="34"/>
    <w:qFormat/>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21"/>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22"/>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23"/>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31"/>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31"/>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31"/>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31"/>
      </w:numPr>
      <w:spacing w:after="0"/>
    </w:pPr>
    <w:rPr>
      <w:rFonts w:ascii="Times" w:eastAsia="Batang" w:hAnsi="Times"/>
      <w:szCs w:val="24"/>
    </w:rPr>
  </w:style>
  <w:style w:type="paragraph" w:customStyle="1" w:styleId="EQ">
    <w:name w:val="EQ"/>
    <w:basedOn w:val="a"/>
    <w:next w:val="a"/>
    <w:rsid w:val="005260B7"/>
    <w:pPr>
      <w:keepLines/>
      <w:tabs>
        <w:tab w:val="center" w:pos="4536"/>
        <w:tab w:val="right" w:pos="9072"/>
      </w:tabs>
    </w:pPr>
    <w:rPr>
      <w:rFonts w:eastAsia="Times New Roman"/>
      <w:noProof/>
    </w:rPr>
  </w:style>
  <w:style w:type="paragraph" w:customStyle="1" w:styleId="B1">
    <w:name w:val="B1"/>
    <w:basedOn w:val="afd"/>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uiPriority w:val="99"/>
    <w:locked/>
    <w:rsid w:val="005260B7"/>
    <w:rPr>
      <w:rFonts w:ascii="Times New Roman" w:eastAsia="Times New Roman" w:hAnsi="Times New Roman" w:cs="Times New Roman"/>
      <w:sz w:val="20"/>
      <w:szCs w:val="20"/>
      <w:lang w:val="en-GB" w:bidi="ar-SA"/>
    </w:rPr>
  </w:style>
  <w:style w:type="paragraph" w:styleId="afd">
    <w:name w:val="List"/>
    <w:basedOn w:val="a"/>
    <w:uiPriority w:val="99"/>
    <w:semiHidden/>
    <w:unhideWhenUsed/>
    <w:rsid w:val="005260B7"/>
    <w:pPr>
      <w:ind w:left="200" w:hangingChars="200" w:hanging="200"/>
      <w:contextualSpacing/>
    </w:pPr>
  </w:style>
  <w:style w:type="paragraph" w:styleId="afe">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33"/>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aliases w:val="- Bullets,목록 단락,リスト段落,?? ??,?????,????,Lista1"/>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qFormat/>
    <w:rsid w:val="00D400AF"/>
    <w:rPr>
      <w:sz w:val="21"/>
      <w:szCs w:val="21"/>
    </w:rPr>
  </w:style>
  <w:style w:type="paragraph" w:styleId="af4">
    <w:name w:val="annotation text"/>
    <w:basedOn w:val="a"/>
    <w:link w:val="Char8"/>
    <w:qFormat/>
    <w:rsid w:val="00D400AF"/>
  </w:style>
  <w:style w:type="character" w:customStyle="1" w:styleId="Char8">
    <w:name w:val="批注文字 Char"/>
    <w:basedOn w:val="a0"/>
    <w:link w:val="af4"/>
    <w:uiPriority w:val="99"/>
    <w:qFormat/>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aliases w:val="- Bullets Char,목록 단락 Char,リスト段落 Char,?? ?? Char,????? Char,???? Char,Lista1 Char"/>
    <w:link w:val="a5"/>
    <w:uiPriority w:val="34"/>
    <w:qFormat/>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21"/>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22"/>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23"/>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31"/>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31"/>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31"/>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31"/>
      </w:numPr>
      <w:spacing w:after="0"/>
    </w:pPr>
    <w:rPr>
      <w:rFonts w:ascii="Times" w:eastAsia="Batang" w:hAnsi="Times"/>
      <w:szCs w:val="24"/>
    </w:rPr>
  </w:style>
  <w:style w:type="paragraph" w:customStyle="1" w:styleId="EQ">
    <w:name w:val="EQ"/>
    <w:basedOn w:val="a"/>
    <w:next w:val="a"/>
    <w:rsid w:val="005260B7"/>
    <w:pPr>
      <w:keepLines/>
      <w:tabs>
        <w:tab w:val="center" w:pos="4536"/>
        <w:tab w:val="right" w:pos="9072"/>
      </w:tabs>
    </w:pPr>
    <w:rPr>
      <w:rFonts w:eastAsia="Times New Roman"/>
      <w:noProof/>
    </w:rPr>
  </w:style>
  <w:style w:type="paragraph" w:customStyle="1" w:styleId="B1">
    <w:name w:val="B1"/>
    <w:basedOn w:val="afd"/>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uiPriority w:val="99"/>
    <w:locked/>
    <w:rsid w:val="005260B7"/>
    <w:rPr>
      <w:rFonts w:ascii="Times New Roman" w:eastAsia="Times New Roman" w:hAnsi="Times New Roman" w:cs="Times New Roman"/>
      <w:sz w:val="20"/>
      <w:szCs w:val="20"/>
      <w:lang w:val="en-GB" w:bidi="ar-SA"/>
    </w:rPr>
  </w:style>
  <w:style w:type="paragraph" w:styleId="afd">
    <w:name w:val="List"/>
    <w:basedOn w:val="a"/>
    <w:uiPriority w:val="99"/>
    <w:semiHidden/>
    <w:unhideWhenUsed/>
    <w:rsid w:val="005260B7"/>
    <w:pPr>
      <w:ind w:left="200" w:hangingChars="200" w:hanging="200"/>
      <w:contextualSpacing/>
    </w:pPr>
  </w:style>
  <w:style w:type="paragraph" w:styleId="afe">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33"/>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20E32-2CC7-4A49-878C-46B1799EB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3</Pages>
  <Words>1360</Words>
  <Characters>7757</Characters>
  <Application>Microsoft Office Word</Application>
  <DocSecurity>0</DocSecurity>
  <Lines>64</Lines>
  <Paragraphs>18</Paragraphs>
  <ScaleCrop>false</ScaleCrop>
  <Company/>
  <LinksUpToDate>false</LinksUpToDate>
  <CharactersWithSpaces>9099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NEC</cp:lastModifiedBy>
  <cp:revision>43</cp:revision>
  <dcterms:created xsi:type="dcterms:W3CDTF">2018-01-04T02:43:00Z</dcterms:created>
  <dcterms:modified xsi:type="dcterms:W3CDTF">2018-05-11T01:10:00Z</dcterms:modified>
</cp:coreProperties>
</file>